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588" w:type="dxa"/>
        <w:tblLayout w:type="fixed"/>
        <w:tblLook w:val="01E0" w:firstRow="1" w:lastRow="1" w:firstColumn="1" w:lastColumn="1" w:noHBand="0" w:noVBand="0"/>
      </w:tblPr>
      <w:tblGrid>
        <w:gridCol w:w="1661"/>
        <w:gridCol w:w="9391"/>
        <w:gridCol w:w="1559"/>
        <w:gridCol w:w="2977"/>
      </w:tblGrid>
      <w:tr w:rsidR="00B37564" w:rsidRPr="007F2DBA" w:rsidTr="004A30D4">
        <w:trPr>
          <w:trHeight w:val="270"/>
        </w:trPr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AB" w:rsidRDefault="003E4EA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9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3E4EAB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:rsidR="00167914" w:rsidRPr="00E237B3" w:rsidRDefault="0016791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167914" w:rsidRPr="007F2DBA" w:rsidTr="004A30D4">
        <w:trPr>
          <w:trHeight w:val="270"/>
        </w:trPr>
        <w:tc>
          <w:tcPr>
            <w:tcW w:w="1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AB" w:rsidRPr="00412104" w:rsidRDefault="003E4EAB" w:rsidP="00265C8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9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29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:rsidR="007772CD" w:rsidRDefault="007772CD" w:rsidP="004B6245">
      <w:pPr>
        <w:spacing w:line="200" w:lineRule="exact"/>
        <w:rPr>
          <w:sz w:val="12"/>
          <w:szCs w:val="12"/>
        </w:rPr>
      </w:pPr>
    </w:p>
    <w:p w:rsidR="00083685" w:rsidRDefault="00083685" w:rsidP="001C4DC3">
      <w:pPr>
        <w:rPr>
          <w:rFonts w:ascii="Arial" w:hAnsi="Arial" w:cs="Arial"/>
          <w:sz w:val="20"/>
          <w:szCs w:val="20"/>
        </w:rPr>
      </w:pPr>
      <w:r w:rsidRPr="00480FE5">
        <w:rPr>
          <w:rFonts w:ascii="Arial" w:hAnsi="Arial" w:cs="Arial"/>
          <w:sz w:val="20"/>
          <w:szCs w:val="20"/>
        </w:rPr>
        <w:t xml:space="preserve">Please fill </w:t>
      </w:r>
      <w:r w:rsidR="00680E55" w:rsidRPr="00480FE5">
        <w:rPr>
          <w:rFonts w:ascii="Arial" w:hAnsi="Arial" w:cs="Arial"/>
          <w:sz w:val="20"/>
          <w:szCs w:val="20"/>
        </w:rPr>
        <w:t>in</w:t>
      </w:r>
      <w:r w:rsidRPr="00480FE5">
        <w:rPr>
          <w:rFonts w:ascii="Arial" w:hAnsi="Arial" w:cs="Arial"/>
          <w:sz w:val="20"/>
          <w:szCs w:val="20"/>
        </w:rPr>
        <w:t xml:space="preserve"> the below table and check the </w:t>
      </w:r>
      <w:r w:rsidR="00D06F30" w:rsidRPr="00480FE5">
        <w:rPr>
          <w:rFonts w:ascii="Arial" w:hAnsi="Arial" w:cs="Arial"/>
          <w:sz w:val="20"/>
          <w:szCs w:val="20"/>
        </w:rPr>
        <w:t xml:space="preserve">applicable </w:t>
      </w:r>
      <w:r w:rsidRPr="00480FE5">
        <w:rPr>
          <w:rFonts w:ascii="Arial" w:hAnsi="Arial" w:cs="Arial"/>
          <w:sz w:val="20"/>
          <w:szCs w:val="20"/>
        </w:rPr>
        <w:t xml:space="preserve">boxes with </w:t>
      </w:r>
      <w:r w:rsidRPr="00480FE5">
        <w:rPr>
          <w:rFonts w:ascii="Arial" w:hAnsi="Arial" w:cs="Arial"/>
          <w:sz w:val="20"/>
          <w:szCs w:val="20"/>
          <w:lang w:val="en-GB"/>
        </w:rPr>
        <w:sym w:font="Wingdings" w:char="F0FE"/>
      </w:r>
      <w:r w:rsidR="00925E6C">
        <w:rPr>
          <w:rFonts w:ascii="Arial" w:hAnsi="Arial" w:cs="Arial"/>
          <w:sz w:val="20"/>
          <w:szCs w:val="20"/>
        </w:rPr>
        <w:t>:</w:t>
      </w:r>
    </w:p>
    <w:p w:rsidR="00925E6C" w:rsidRDefault="00925E6C" w:rsidP="001C4DC3">
      <w:pPr>
        <w:rPr>
          <w:rFonts w:ascii="Arial" w:hAnsi="Arial" w:cs="Arial"/>
          <w:sz w:val="20"/>
          <w:szCs w:val="20"/>
        </w:rPr>
      </w:pPr>
    </w:p>
    <w:p w:rsidR="00925E6C" w:rsidRDefault="00925E6C" w:rsidP="001C4DC3">
      <w:pPr>
        <w:rPr>
          <w:rFonts w:ascii="Arial" w:hAnsi="Arial" w:cs="Arial"/>
          <w:sz w:val="20"/>
          <w:szCs w:val="20"/>
        </w:rPr>
      </w:pPr>
    </w:p>
    <w:p w:rsidR="00925E6C" w:rsidRDefault="00925E6C" w:rsidP="001C4DC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Part 1: Basic Information</w:t>
      </w:r>
    </w:p>
    <w:tbl>
      <w:tblPr>
        <w:tblStyle w:val="TableGrid1"/>
        <w:tblW w:w="15588" w:type="dxa"/>
        <w:tblLayout w:type="fixed"/>
        <w:tblLook w:val="04A0" w:firstRow="1" w:lastRow="0" w:firstColumn="1" w:lastColumn="0" w:noHBand="0" w:noVBand="1"/>
      </w:tblPr>
      <w:tblGrid>
        <w:gridCol w:w="3412"/>
        <w:gridCol w:w="1977"/>
        <w:gridCol w:w="10199"/>
      </w:tblGrid>
      <w:tr w:rsidR="00842765" w:rsidRPr="000D2112" w:rsidTr="00842765">
        <w:trPr>
          <w:trHeight w:val="637"/>
          <w:tblHeader/>
        </w:trPr>
        <w:tc>
          <w:tcPr>
            <w:tcW w:w="3412" w:type="dxa"/>
            <w:shd w:val="clear" w:color="auto" w:fill="auto"/>
          </w:tcPr>
          <w:p w:rsidR="00842765" w:rsidRPr="00925E6C" w:rsidRDefault="00842765" w:rsidP="00925E6C">
            <w:pPr>
              <w:widowControl/>
              <w:rPr>
                <w:b/>
                <w:kern w:val="0"/>
                <w:sz w:val="22"/>
                <w:szCs w:val="22"/>
                <w:lang w:val="en-GB"/>
              </w:rPr>
            </w:pPr>
            <w:r w:rsidRPr="00925E6C">
              <w:rPr>
                <w:b/>
                <w:kern w:val="0"/>
                <w:sz w:val="22"/>
                <w:szCs w:val="22"/>
                <w:lang w:val="en-GB"/>
              </w:rPr>
              <w:t>Project Location</w:t>
            </w:r>
          </w:p>
        </w:tc>
        <w:tc>
          <w:tcPr>
            <w:tcW w:w="12176" w:type="dxa"/>
            <w:gridSpan w:val="2"/>
            <w:shd w:val="clear" w:color="auto" w:fill="DBE5F1" w:themeFill="accent1" w:themeFillTint="33"/>
          </w:tcPr>
          <w:p w:rsidR="00842765" w:rsidRPr="00842765" w:rsidRDefault="00842765" w:rsidP="00925E6C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</w:tr>
      <w:tr w:rsidR="00842765" w:rsidRPr="000D2112" w:rsidTr="00842765">
        <w:trPr>
          <w:trHeight w:val="637"/>
          <w:tblHeader/>
        </w:trPr>
        <w:tc>
          <w:tcPr>
            <w:tcW w:w="3412" w:type="dxa"/>
            <w:shd w:val="clear" w:color="auto" w:fill="auto"/>
          </w:tcPr>
          <w:p w:rsidR="00842765" w:rsidRPr="00925E6C" w:rsidRDefault="00842765" w:rsidP="00925E6C">
            <w:pPr>
              <w:widowControl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>Number of building in application</w:t>
            </w:r>
          </w:p>
        </w:tc>
        <w:tc>
          <w:tcPr>
            <w:tcW w:w="12176" w:type="dxa"/>
            <w:gridSpan w:val="2"/>
            <w:shd w:val="clear" w:color="auto" w:fill="DBE5F1" w:themeFill="accent1" w:themeFillTint="33"/>
          </w:tcPr>
          <w:p w:rsidR="00842765" w:rsidRPr="00842765" w:rsidRDefault="00842765" w:rsidP="00925E6C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</w:tr>
      <w:tr w:rsidR="00842765" w:rsidRPr="000D2112" w:rsidTr="00842765">
        <w:trPr>
          <w:trHeight w:val="624"/>
        </w:trPr>
        <w:tc>
          <w:tcPr>
            <w:tcW w:w="3412" w:type="dxa"/>
            <w:shd w:val="clear" w:color="auto" w:fill="auto"/>
          </w:tcPr>
          <w:p w:rsidR="00842765" w:rsidRPr="00925E6C" w:rsidRDefault="00842765" w:rsidP="001D17C1">
            <w:pPr>
              <w:widowControl/>
              <w:rPr>
                <w:b/>
                <w:kern w:val="0"/>
                <w:sz w:val="22"/>
                <w:szCs w:val="22"/>
                <w:lang w:val="en-GB"/>
              </w:rPr>
            </w:pPr>
            <w:r w:rsidRPr="00925E6C">
              <w:rPr>
                <w:b/>
                <w:kern w:val="0"/>
                <w:sz w:val="22"/>
                <w:szCs w:val="22"/>
                <w:lang w:val="en-GB"/>
              </w:rPr>
              <w:t xml:space="preserve">Project </w:t>
            </w:r>
            <w:r>
              <w:rPr>
                <w:b/>
                <w:kern w:val="0"/>
                <w:sz w:val="22"/>
                <w:szCs w:val="22"/>
                <w:lang w:val="en-GB"/>
              </w:rPr>
              <w:t>Percentage of New Construction (%)</w:t>
            </w:r>
          </w:p>
        </w:tc>
        <w:tc>
          <w:tcPr>
            <w:tcW w:w="12176" w:type="dxa"/>
            <w:gridSpan w:val="2"/>
            <w:shd w:val="clear" w:color="auto" w:fill="DBE5F1" w:themeFill="accent1" w:themeFillTint="33"/>
          </w:tcPr>
          <w:p w:rsidR="00842765" w:rsidRPr="000D2112" w:rsidRDefault="00842765" w:rsidP="001D17C1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</w:tr>
      <w:tr w:rsidR="00842765" w:rsidRPr="000D2112" w:rsidTr="00842765">
        <w:trPr>
          <w:trHeight w:val="624"/>
        </w:trPr>
        <w:tc>
          <w:tcPr>
            <w:tcW w:w="3412" w:type="dxa"/>
            <w:vMerge w:val="restart"/>
            <w:shd w:val="clear" w:color="auto" w:fill="auto"/>
          </w:tcPr>
          <w:p w:rsidR="00842765" w:rsidRPr="00925E6C" w:rsidRDefault="00842765" w:rsidP="001D17C1">
            <w:pPr>
              <w:widowControl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>For Major Renovation Project, indicate the item to be renovated</w:t>
            </w:r>
          </w:p>
        </w:tc>
        <w:tc>
          <w:tcPr>
            <w:tcW w:w="1977" w:type="dxa"/>
            <w:shd w:val="clear" w:color="auto" w:fill="auto"/>
          </w:tcPr>
          <w:p w:rsidR="00842765" w:rsidRPr="000D2112" w:rsidRDefault="00842765" w:rsidP="001D17C1">
            <w:pPr>
              <w:widowControl/>
              <w:rPr>
                <w:kern w:val="0"/>
                <w:sz w:val="22"/>
                <w:szCs w:val="22"/>
                <w:lang w:val="en-GB"/>
              </w:rPr>
            </w:pPr>
            <w:r>
              <w:rPr>
                <w:kern w:val="0"/>
                <w:sz w:val="22"/>
                <w:szCs w:val="22"/>
                <w:lang w:val="en-GB"/>
              </w:rPr>
              <w:t>Envelope</w:t>
            </w:r>
          </w:p>
        </w:tc>
        <w:tc>
          <w:tcPr>
            <w:tcW w:w="10199" w:type="dxa"/>
            <w:shd w:val="clear" w:color="auto" w:fill="DBE5F1" w:themeFill="accent1" w:themeFillTint="33"/>
          </w:tcPr>
          <w:p w:rsidR="00842765" w:rsidRPr="000D2112" w:rsidRDefault="00842765" w:rsidP="00842765">
            <w:pPr>
              <w:widowControl/>
              <w:rPr>
                <w:kern w:val="0"/>
                <w:sz w:val="22"/>
                <w:szCs w:val="22"/>
                <w:lang w:val="en-GB"/>
              </w:rPr>
            </w:pPr>
            <w:r>
              <w:rPr>
                <w:kern w:val="0"/>
                <w:sz w:val="22"/>
                <w:szCs w:val="22"/>
                <w:lang w:val="en-GB"/>
              </w:rPr>
              <w:t>All</w:t>
            </w:r>
            <w:r w:rsidRPr="000D2112">
              <w:rPr>
                <w:kern w:val="0"/>
                <w:sz w:val="22"/>
                <w:szCs w:val="22"/>
                <w:lang w:val="en-GB"/>
              </w:rPr>
              <w:t xml:space="preserve">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4366042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>
              <w:rPr>
                <w:kern w:val="0"/>
                <w:sz w:val="22"/>
                <w:szCs w:val="22"/>
                <w:lang w:val="en-GB"/>
              </w:rPr>
              <w:t xml:space="preserve">  Partly*</w:t>
            </w:r>
            <w:r w:rsidRPr="000D2112">
              <w:rPr>
                <w:kern w:val="0"/>
                <w:sz w:val="22"/>
                <w:szCs w:val="22"/>
                <w:lang w:val="en-GB"/>
              </w:rPr>
              <w:t xml:space="preserve">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61218129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 w:rsidRPr="000D2112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 </w:t>
            </w:r>
            <w:r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>None</w:t>
            </w:r>
            <w:r w:rsidRPr="000D2112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157462264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</w:p>
        </w:tc>
      </w:tr>
      <w:tr w:rsidR="00842765" w:rsidRPr="000D2112" w:rsidTr="00842765">
        <w:trPr>
          <w:trHeight w:val="624"/>
        </w:trPr>
        <w:tc>
          <w:tcPr>
            <w:tcW w:w="3412" w:type="dxa"/>
            <w:vMerge/>
            <w:shd w:val="clear" w:color="auto" w:fill="auto"/>
          </w:tcPr>
          <w:p w:rsidR="00842765" w:rsidRDefault="00842765" w:rsidP="001D17C1">
            <w:pPr>
              <w:widowControl/>
              <w:rPr>
                <w:b/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977" w:type="dxa"/>
            <w:shd w:val="clear" w:color="auto" w:fill="auto"/>
          </w:tcPr>
          <w:p w:rsidR="00842765" w:rsidRDefault="00842765" w:rsidP="001D17C1">
            <w:pPr>
              <w:widowControl/>
              <w:rPr>
                <w:kern w:val="0"/>
                <w:sz w:val="22"/>
                <w:szCs w:val="22"/>
                <w:lang w:val="en-GB"/>
              </w:rPr>
            </w:pPr>
            <w:r>
              <w:rPr>
                <w:kern w:val="0"/>
                <w:sz w:val="22"/>
                <w:szCs w:val="22"/>
                <w:lang w:val="en-GB"/>
              </w:rPr>
              <w:t>HVAC System</w:t>
            </w:r>
          </w:p>
        </w:tc>
        <w:tc>
          <w:tcPr>
            <w:tcW w:w="10199" w:type="dxa"/>
            <w:shd w:val="clear" w:color="auto" w:fill="DBE5F1" w:themeFill="accent1" w:themeFillTint="33"/>
          </w:tcPr>
          <w:p w:rsidR="00842765" w:rsidRDefault="00842765" w:rsidP="00842765">
            <w:pPr>
              <w:widowControl/>
              <w:rPr>
                <w:kern w:val="0"/>
                <w:sz w:val="22"/>
                <w:szCs w:val="22"/>
                <w:lang w:val="en-GB"/>
              </w:rPr>
            </w:pPr>
            <w:r>
              <w:rPr>
                <w:kern w:val="0"/>
                <w:sz w:val="22"/>
                <w:szCs w:val="22"/>
                <w:lang w:val="en-GB"/>
              </w:rPr>
              <w:t>All</w:t>
            </w:r>
            <w:r w:rsidRPr="000D2112">
              <w:rPr>
                <w:kern w:val="0"/>
                <w:sz w:val="22"/>
                <w:szCs w:val="22"/>
                <w:lang w:val="en-GB"/>
              </w:rPr>
              <w:t xml:space="preserve">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3589353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>
              <w:rPr>
                <w:kern w:val="0"/>
                <w:sz w:val="22"/>
                <w:szCs w:val="22"/>
                <w:lang w:val="en-GB"/>
              </w:rPr>
              <w:t xml:space="preserve">  Partly*</w:t>
            </w:r>
            <w:r w:rsidRPr="000D2112">
              <w:rPr>
                <w:kern w:val="0"/>
                <w:sz w:val="22"/>
                <w:szCs w:val="22"/>
                <w:lang w:val="en-GB"/>
              </w:rPr>
              <w:t xml:space="preserve">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52590752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 w:rsidRPr="000D2112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 </w:t>
            </w:r>
            <w:r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>None</w:t>
            </w:r>
            <w:r w:rsidRPr="000D2112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15426633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</w:p>
        </w:tc>
      </w:tr>
      <w:tr w:rsidR="00842765" w:rsidRPr="000D2112" w:rsidTr="00842765">
        <w:trPr>
          <w:trHeight w:val="624"/>
        </w:trPr>
        <w:tc>
          <w:tcPr>
            <w:tcW w:w="3412" w:type="dxa"/>
            <w:vMerge/>
            <w:shd w:val="clear" w:color="auto" w:fill="auto"/>
          </w:tcPr>
          <w:p w:rsidR="00842765" w:rsidRDefault="00842765" w:rsidP="00842765">
            <w:pPr>
              <w:widowControl/>
              <w:rPr>
                <w:b/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977" w:type="dxa"/>
            <w:shd w:val="clear" w:color="auto" w:fill="auto"/>
          </w:tcPr>
          <w:p w:rsidR="00842765" w:rsidRDefault="00842765" w:rsidP="00842765">
            <w:pPr>
              <w:widowControl/>
              <w:rPr>
                <w:kern w:val="0"/>
                <w:sz w:val="22"/>
                <w:szCs w:val="22"/>
                <w:lang w:val="en-GB"/>
              </w:rPr>
            </w:pPr>
            <w:r>
              <w:rPr>
                <w:kern w:val="0"/>
                <w:sz w:val="22"/>
                <w:szCs w:val="22"/>
                <w:lang w:val="en-GB"/>
              </w:rPr>
              <w:t>Lighting System</w:t>
            </w:r>
          </w:p>
        </w:tc>
        <w:tc>
          <w:tcPr>
            <w:tcW w:w="10199" w:type="dxa"/>
            <w:shd w:val="clear" w:color="auto" w:fill="DBE5F1" w:themeFill="accent1" w:themeFillTint="33"/>
          </w:tcPr>
          <w:p w:rsidR="00842765" w:rsidRDefault="00842765" w:rsidP="00842765">
            <w:r w:rsidRPr="00E67E21">
              <w:rPr>
                <w:kern w:val="0"/>
                <w:sz w:val="22"/>
                <w:szCs w:val="22"/>
                <w:lang w:val="en-GB"/>
              </w:rPr>
              <w:t xml:space="preserve">All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117753845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E67E21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 w:rsidRPr="00E67E21">
              <w:rPr>
                <w:kern w:val="0"/>
                <w:sz w:val="22"/>
                <w:szCs w:val="22"/>
                <w:lang w:val="en-GB"/>
              </w:rPr>
              <w:t xml:space="preserve">  Partly*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9209539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E67E21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 w:rsidRPr="00E67E21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 None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36402428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E67E21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</w:p>
        </w:tc>
      </w:tr>
      <w:tr w:rsidR="00842765" w:rsidRPr="000D2112" w:rsidTr="00842765">
        <w:trPr>
          <w:trHeight w:val="624"/>
        </w:trPr>
        <w:tc>
          <w:tcPr>
            <w:tcW w:w="3412" w:type="dxa"/>
            <w:vMerge/>
            <w:shd w:val="clear" w:color="auto" w:fill="auto"/>
          </w:tcPr>
          <w:p w:rsidR="00842765" w:rsidRDefault="00842765" w:rsidP="00842765">
            <w:pPr>
              <w:widowControl/>
              <w:rPr>
                <w:b/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977" w:type="dxa"/>
            <w:shd w:val="clear" w:color="auto" w:fill="auto"/>
          </w:tcPr>
          <w:p w:rsidR="00842765" w:rsidRDefault="00842765" w:rsidP="00842765">
            <w:pPr>
              <w:widowControl/>
              <w:rPr>
                <w:kern w:val="0"/>
                <w:sz w:val="22"/>
                <w:szCs w:val="22"/>
                <w:lang w:val="en-GB"/>
              </w:rPr>
            </w:pPr>
            <w:r>
              <w:rPr>
                <w:kern w:val="0"/>
                <w:sz w:val="22"/>
                <w:szCs w:val="22"/>
                <w:lang w:val="en-GB"/>
              </w:rPr>
              <w:t>Lift System</w:t>
            </w:r>
          </w:p>
        </w:tc>
        <w:tc>
          <w:tcPr>
            <w:tcW w:w="10199" w:type="dxa"/>
            <w:shd w:val="clear" w:color="auto" w:fill="DBE5F1" w:themeFill="accent1" w:themeFillTint="33"/>
          </w:tcPr>
          <w:p w:rsidR="00842765" w:rsidRDefault="00842765" w:rsidP="00842765">
            <w:r w:rsidRPr="00E67E21">
              <w:rPr>
                <w:kern w:val="0"/>
                <w:sz w:val="22"/>
                <w:szCs w:val="22"/>
                <w:lang w:val="en-GB"/>
              </w:rPr>
              <w:t xml:space="preserve">All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182091607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E67E21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 w:rsidRPr="00E67E21">
              <w:rPr>
                <w:kern w:val="0"/>
                <w:sz w:val="22"/>
                <w:szCs w:val="22"/>
                <w:lang w:val="en-GB"/>
              </w:rPr>
              <w:t xml:space="preserve">  Partly*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182342052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E67E21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 w:rsidRPr="00E67E21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 None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99785187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E67E21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</w:p>
        </w:tc>
      </w:tr>
      <w:tr w:rsidR="00842765" w:rsidRPr="000D2112" w:rsidTr="00842765">
        <w:trPr>
          <w:trHeight w:val="624"/>
        </w:trPr>
        <w:tc>
          <w:tcPr>
            <w:tcW w:w="3412" w:type="dxa"/>
            <w:vMerge/>
            <w:shd w:val="clear" w:color="auto" w:fill="auto"/>
          </w:tcPr>
          <w:p w:rsidR="00842765" w:rsidRDefault="00842765" w:rsidP="00842765">
            <w:pPr>
              <w:widowControl/>
              <w:rPr>
                <w:b/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977" w:type="dxa"/>
            <w:shd w:val="clear" w:color="auto" w:fill="DBE5F1" w:themeFill="accent1" w:themeFillTint="33"/>
          </w:tcPr>
          <w:p w:rsidR="00842765" w:rsidRDefault="00842765" w:rsidP="00842765">
            <w:pPr>
              <w:widowControl/>
              <w:rPr>
                <w:kern w:val="0"/>
                <w:sz w:val="22"/>
                <w:szCs w:val="22"/>
                <w:lang w:val="en-GB"/>
              </w:rPr>
            </w:pPr>
            <w:r>
              <w:rPr>
                <w:kern w:val="0"/>
                <w:sz w:val="22"/>
                <w:szCs w:val="22"/>
                <w:lang w:val="en-GB"/>
              </w:rPr>
              <w:t>Other: _________</w:t>
            </w:r>
          </w:p>
        </w:tc>
        <w:tc>
          <w:tcPr>
            <w:tcW w:w="10199" w:type="dxa"/>
            <w:shd w:val="clear" w:color="auto" w:fill="DBE5F1" w:themeFill="accent1" w:themeFillTint="33"/>
          </w:tcPr>
          <w:p w:rsidR="00842765" w:rsidRPr="00E67E21" w:rsidRDefault="00842765" w:rsidP="00842765">
            <w:pPr>
              <w:rPr>
                <w:kern w:val="0"/>
                <w:sz w:val="22"/>
                <w:szCs w:val="22"/>
                <w:lang w:val="en-GB"/>
              </w:rPr>
            </w:pPr>
            <w:r w:rsidRPr="00E67E21">
              <w:rPr>
                <w:kern w:val="0"/>
                <w:sz w:val="22"/>
                <w:szCs w:val="22"/>
                <w:lang w:val="en-GB"/>
              </w:rPr>
              <w:t xml:space="preserve">All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23968619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E67E21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 w:rsidRPr="00E67E21">
              <w:rPr>
                <w:kern w:val="0"/>
                <w:sz w:val="22"/>
                <w:szCs w:val="22"/>
                <w:lang w:val="en-GB"/>
              </w:rPr>
              <w:t xml:space="preserve">  Partly*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73971481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E67E21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 w:rsidRPr="00E67E21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 None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24626727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E67E21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</w:p>
        </w:tc>
      </w:tr>
    </w:tbl>
    <w:p w:rsidR="00925E6C" w:rsidRPr="00842765" w:rsidRDefault="00842765" w:rsidP="001C4DC3">
      <w:pPr>
        <w:rPr>
          <w:rFonts w:ascii="Arial" w:hAnsi="Arial" w:cs="Arial"/>
          <w:sz w:val="20"/>
          <w:szCs w:val="20"/>
        </w:rPr>
      </w:pPr>
      <w:r w:rsidRPr="00842765">
        <w:rPr>
          <w:rFonts w:ascii="Arial" w:hAnsi="Arial" w:cs="Arial"/>
          <w:sz w:val="20"/>
          <w:szCs w:val="20"/>
        </w:rPr>
        <w:t>*Supporting document is provided to indicate the renovated portion.</w:t>
      </w:r>
    </w:p>
    <w:p w:rsidR="00A414C4" w:rsidRDefault="00A414C4">
      <w:pPr>
        <w:widowControl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842765" w:rsidRDefault="00A414C4" w:rsidP="001C4DC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Part 2 – Passive Building Design Enhancement</w:t>
      </w:r>
      <w:r w:rsidR="005B43D6">
        <w:rPr>
          <w:rFonts w:ascii="Arial" w:hAnsi="Arial" w:cs="Arial"/>
          <w:sz w:val="20"/>
          <w:szCs w:val="20"/>
        </w:rPr>
        <w:t xml:space="preserve"> – Building Envelope</w:t>
      </w: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1824"/>
        <w:gridCol w:w="926"/>
        <w:gridCol w:w="1948"/>
        <w:gridCol w:w="775"/>
        <w:gridCol w:w="775"/>
        <w:gridCol w:w="959"/>
        <w:gridCol w:w="965"/>
        <w:gridCol w:w="935"/>
        <w:gridCol w:w="938"/>
        <w:gridCol w:w="862"/>
        <w:gridCol w:w="899"/>
        <w:gridCol w:w="805"/>
        <w:gridCol w:w="808"/>
        <w:gridCol w:w="808"/>
        <w:gridCol w:w="899"/>
      </w:tblGrid>
      <w:tr w:rsidR="00A414C4" w:rsidRPr="00A80A78" w:rsidTr="005B43D6">
        <w:trPr>
          <w:trHeight w:val="600"/>
          <w:tblHeader/>
        </w:trPr>
        <w:tc>
          <w:tcPr>
            <w:tcW w:w="605" w:type="pct"/>
            <w:hideMark/>
          </w:tcPr>
          <w:p w:rsidR="00A414C4" w:rsidRPr="00555306" w:rsidRDefault="00A414C4" w:rsidP="001D17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Building Parameters</w:t>
            </w:r>
          </w:p>
        </w:tc>
        <w:tc>
          <w:tcPr>
            <w:tcW w:w="308" w:type="pct"/>
          </w:tcPr>
          <w:p w:rsidR="00A414C4" w:rsidRPr="00555306" w:rsidRDefault="00A414C4" w:rsidP="001D17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555306">
              <w:rPr>
                <w:rFonts w:asciiTheme="minorHAnsi" w:hAnsiTheme="minorHAnsi"/>
                <w:b/>
                <w:sz w:val="22"/>
                <w:szCs w:val="22"/>
              </w:rPr>
              <w:t>New / Existing</w:t>
            </w:r>
          </w:p>
        </w:tc>
        <w:tc>
          <w:tcPr>
            <w:tcW w:w="646" w:type="pct"/>
          </w:tcPr>
          <w:p w:rsidR="00A414C4" w:rsidRPr="00555306" w:rsidRDefault="00A414C4" w:rsidP="001D17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555306">
              <w:rPr>
                <w:rFonts w:asciiTheme="minorHAnsi" w:hAnsiTheme="minorHAnsi"/>
                <w:b/>
                <w:sz w:val="22"/>
                <w:szCs w:val="22"/>
              </w:rPr>
              <w:t>Associated to Residential / Non-residential space</w:t>
            </w:r>
          </w:p>
        </w:tc>
        <w:tc>
          <w:tcPr>
            <w:tcW w:w="1156" w:type="pct"/>
            <w:gridSpan w:val="4"/>
            <w:hideMark/>
          </w:tcPr>
          <w:p w:rsidR="00A414C4" w:rsidRPr="00555306" w:rsidRDefault="00A414C4" w:rsidP="001D17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555306">
              <w:rPr>
                <w:rFonts w:asciiTheme="minorHAnsi" w:hAnsiTheme="minorHAnsi"/>
                <w:b/>
                <w:sz w:val="22"/>
                <w:szCs w:val="22"/>
              </w:rPr>
              <w:t xml:space="preserve">Baseline Case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(a)</w:t>
            </w:r>
          </w:p>
        </w:tc>
        <w:tc>
          <w:tcPr>
            <w:tcW w:w="1208" w:type="pct"/>
            <w:gridSpan w:val="4"/>
            <w:hideMark/>
          </w:tcPr>
          <w:p w:rsidR="00A414C4" w:rsidRPr="00555306" w:rsidRDefault="00A414C4" w:rsidP="001D17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555306">
              <w:rPr>
                <w:rFonts w:asciiTheme="minorHAnsi" w:hAnsiTheme="minorHAnsi"/>
                <w:b/>
                <w:sz w:val="22"/>
                <w:szCs w:val="22"/>
              </w:rPr>
              <w:t>Proposed Case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(b)</w:t>
            </w:r>
          </w:p>
        </w:tc>
        <w:tc>
          <w:tcPr>
            <w:tcW w:w="1077" w:type="pct"/>
            <w:gridSpan w:val="4"/>
          </w:tcPr>
          <w:p w:rsidR="00A414C4" w:rsidRDefault="00A414C4" w:rsidP="001D17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Achievement</w:t>
            </w:r>
          </w:p>
          <w:p w:rsidR="005B43D6" w:rsidRPr="00555306" w:rsidRDefault="00DF3484" w:rsidP="001D17C1">
            <w:pPr>
              <w:rPr>
                <w:rFonts w:asciiTheme="minorHAnsi" w:hAnsiTheme="minorHAnsi"/>
                <w:b/>
                <w:sz w:val="22"/>
                <w:szCs w:val="2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a</m:t>
                        </m:r>
                      </m:e>
                    </m:d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 xml:space="preserve">- 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b</m:t>
                        </m:r>
                      </m:e>
                    </m:d>
                  </m:num>
                  <m:den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(a)</m:t>
                    </m:r>
                  </m:den>
                </m:f>
                <m:r>
                  <w:rPr>
                    <w:rFonts w:ascii="Cambria Math" w:hAnsi="Cambria Math"/>
                    <w:sz w:val="22"/>
                    <w:szCs w:val="22"/>
                  </w:rPr>
                  <m:t>×100%</m:t>
                </m:r>
              </m:oMath>
            </m:oMathPara>
          </w:p>
        </w:tc>
      </w:tr>
      <w:tr w:rsidR="00A414C4" w:rsidRPr="00A80A78" w:rsidTr="00A414C4">
        <w:trPr>
          <w:trHeight w:val="300"/>
          <w:tblHeader/>
        </w:trPr>
        <w:tc>
          <w:tcPr>
            <w:tcW w:w="5000" w:type="pct"/>
            <w:gridSpan w:val="15"/>
            <w:noWrap/>
            <w:hideMark/>
          </w:tcPr>
          <w:p w:rsidR="00A414C4" w:rsidRDefault="00A414C4" w:rsidP="00A80A78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Building Envelope</w:t>
            </w:r>
          </w:p>
        </w:tc>
      </w:tr>
      <w:tr w:rsidR="005B43D6" w:rsidRPr="00A80A78" w:rsidTr="005B43D6">
        <w:trPr>
          <w:trHeight w:val="300"/>
        </w:trPr>
        <w:tc>
          <w:tcPr>
            <w:tcW w:w="605" w:type="pct"/>
            <w:noWrap/>
          </w:tcPr>
          <w:p w:rsidR="005B43D6" w:rsidRPr="00A80A78" w:rsidRDefault="005B43D6" w:rsidP="005B43D6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OTTV / RTTV</w:t>
            </w:r>
          </w:p>
        </w:tc>
        <w:tc>
          <w:tcPr>
            <w:tcW w:w="308" w:type="pct"/>
          </w:tcPr>
          <w:p w:rsidR="005B43D6" w:rsidRPr="00A80A78" w:rsidRDefault="005B43D6" w:rsidP="005B43D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646" w:type="pct"/>
          </w:tcPr>
          <w:p w:rsidR="005B43D6" w:rsidRPr="00A80A78" w:rsidRDefault="005B43D6" w:rsidP="005B43D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8" w:type="pct"/>
          </w:tcPr>
          <w:p w:rsidR="005B43D6" w:rsidRPr="00A80A78" w:rsidRDefault="005B43D6" w:rsidP="005B43D6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RTTV wall </w:t>
            </w:r>
          </w:p>
        </w:tc>
        <w:tc>
          <w:tcPr>
            <w:tcW w:w="258" w:type="pct"/>
          </w:tcPr>
          <w:p w:rsidR="005B43D6" w:rsidRPr="00A80A78" w:rsidRDefault="005B43D6" w:rsidP="005B43D6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RTTV Roof</w:t>
            </w:r>
          </w:p>
        </w:tc>
        <w:tc>
          <w:tcPr>
            <w:tcW w:w="319" w:type="pct"/>
          </w:tcPr>
          <w:p w:rsidR="005B43D6" w:rsidRPr="00A80A78" w:rsidRDefault="005B43D6" w:rsidP="005B43D6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OTTV Tower</w:t>
            </w:r>
          </w:p>
        </w:tc>
        <w:tc>
          <w:tcPr>
            <w:tcW w:w="321" w:type="pct"/>
          </w:tcPr>
          <w:p w:rsidR="005B43D6" w:rsidRPr="00A80A78" w:rsidRDefault="005B43D6" w:rsidP="005B43D6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OTTV Podium</w:t>
            </w:r>
          </w:p>
        </w:tc>
        <w:tc>
          <w:tcPr>
            <w:tcW w:w="311" w:type="pct"/>
          </w:tcPr>
          <w:p w:rsidR="005B43D6" w:rsidRPr="00A80A78" w:rsidRDefault="005B43D6" w:rsidP="005B43D6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RTTV wall </w:t>
            </w:r>
          </w:p>
        </w:tc>
        <w:tc>
          <w:tcPr>
            <w:tcW w:w="312" w:type="pct"/>
          </w:tcPr>
          <w:p w:rsidR="005B43D6" w:rsidRPr="00A80A78" w:rsidRDefault="005B43D6" w:rsidP="005B43D6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RTTV Roof</w:t>
            </w:r>
          </w:p>
        </w:tc>
        <w:tc>
          <w:tcPr>
            <w:tcW w:w="287" w:type="pct"/>
          </w:tcPr>
          <w:p w:rsidR="005B43D6" w:rsidRPr="00A80A78" w:rsidRDefault="005B43D6" w:rsidP="005B43D6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OTTV Tower</w:t>
            </w:r>
          </w:p>
        </w:tc>
        <w:tc>
          <w:tcPr>
            <w:tcW w:w="298" w:type="pct"/>
          </w:tcPr>
          <w:p w:rsidR="005B43D6" w:rsidRPr="00A80A78" w:rsidRDefault="005B43D6" w:rsidP="005B43D6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OTTV Podium</w:t>
            </w:r>
          </w:p>
        </w:tc>
        <w:tc>
          <w:tcPr>
            <w:tcW w:w="269" w:type="pct"/>
          </w:tcPr>
          <w:p w:rsidR="005B43D6" w:rsidRPr="00A80A78" w:rsidRDefault="005B43D6" w:rsidP="005B43D6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RTTV wall </w:t>
            </w:r>
          </w:p>
        </w:tc>
        <w:tc>
          <w:tcPr>
            <w:tcW w:w="269" w:type="pct"/>
          </w:tcPr>
          <w:p w:rsidR="005B43D6" w:rsidRPr="00A80A78" w:rsidRDefault="005B43D6" w:rsidP="005B43D6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RTTV Roof</w:t>
            </w:r>
          </w:p>
        </w:tc>
        <w:tc>
          <w:tcPr>
            <w:tcW w:w="269" w:type="pct"/>
          </w:tcPr>
          <w:p w:rsidR="005B43D6" w:rsidRPr="00A80A78" w:rsidRDefault="005B43D6" w:rsidP="005B43D6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OTTV Tower</w:t>
            </w:r>
          </w:p>
        </w:tc>
        <w:tc>
          <w:tcPr>
            <w:tcW w:w="270" w:type="pct"/>
          </w:tcPr>
          <w:p w:rsidR="005B43D6" w:rsidRPr="00A80A78" w:rsidRDefault="005B43D6" w:rsidP="005B43D6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OTTV Podium</w:t>
            </w:r>
          </w:p>
        </w:tc>
      </w:tr>
      <w:tr w:rsidR="005B43D6" w:rsidRPr="00A80A78" w:rsidTr="005B43D6">
        <w:trPr>
          <w:trHeight w:val="300"/>
        </w:trPr>
        <w:tc>
          <w:tcPr>
            <w:tcW w:w="605" w:type="pct"/>
            <w:noWrap/>
          </w:tcPr>
          <w:p w:rsidR="005B43D6" w:rsidRPr="00544C3D" w:rsidRDefault="005B43D6" w:rsidP="005B43D6">
            <w:pPr>
              <w:pStyle w:val="ListParagraph"/>
              <w:numPr>
                <w:ilvl w:val="0"/>
                <w:numId w:val="3"/>
              </w:numPr>
              <w:ind w:leftChars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Building 1</w:t>
            </w:r>
          </w:p>
        </w:tc>
        <w:tc>
          <w:tcPr>
            <w:tcW w:w="308" w:type="pct"/>
            <w:shd w:val="clear" w:color="auto" w:fill="DBE5F1" w:themeFill="accent1" w:themeFillTint="33"/>
          </w:tcPr>
          <w:p w:rsidR="005B43D6" w:rsidRPr="00A80A78" w:rsidRDefault="005B43D6" w:rsidP="005B43D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646" w:type="pct"/>
            <w:shd w:val="clear" w:color="auto" w:fill="DBE5F1" w:themeFill="accent1" w:themeFillTint="33"/>
          </w:tcPr>
          <w:p w:rsidR="005B43D6" w:rsidRPr="00A80A78" w:rsidRDefault="005B43D6" w:rsidP="005B43D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8" w:type="pct"/>
            <w:shd w:val="clear" w:color="auto" w:fill="DBE5F1" w:themeFill="accent1" w:themeFillTint="33"/>
          </w:tcPr>
          <w:p w:rsidR="005B43D6" w:rsidRPr="00A80A78" w:rsidRDefault="005B43D6" w:rsidP="005B43D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8" w:type="pct"/>
            <w:shd w:val="clear" w:color="auto" w:fill="DBE5F1" w:themeFill="accent1" w:themeFillTint="33"/>
          </w:tcPr>
          <w:p w:rsidR="005B43D6" w:rsidRPr="00A80A78" w:rsidRDefault="005B43D6" w:rsidP="005B43D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9" w:type="pct"/>
            <w:shd w:val="clear" w:color="auto" w:fill="DBE5F1" w:themeFill="accent1" w:themeFillTint="33"/>
          </w:tcPr>
          <w:p w:rsidR="005B43D6" w:rsidRPr="00A80A78" w:rsidRDefault="005B43D6" w:rsidP="005B43D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1" w:type="pct"/>
            <w:shd w:val="clear" w:color="auto" w:fill="DBE5F1" w:themeFill="accent1" w:themeFillTint="33"/>
          </w:tcPr>
          <w:p w:rsidR="005B43D6" w:rsidRPr="00A80A78" w:rsidRDefault="005B43D6" w:rsidP="005B43D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1" w:type="pct"/>
            <w:shd w:val="clear" w:color="auto" w:fill="DBE5F1" w:themeFill="accent1" w:themeFillTint="33"/>
          </w:tcPr>
          <w:p w:rsidR="005B43D6" w:rsidRPr="00A80A78" w:rsidRDefault="005B43D6" w:rsidP="005B43D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2" w:type="pct"/>
            <w:shd w:val="clear" w:color="auto" w:fill="DBE5F1" w:themeFill="accent1" w:themeFillTint="33"/>
          </w:tcPr>
          <w:p w:rsidR="005B43D6" w:rsidRPr="00A80A78" w:rsidRDefault="005B43D6" w:rsidP="005B43D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87" w:type="pct"/>
            <w:shd w:val="clear" w:color="auto" w:fill="DBE5F1" w:themeFill="accent1" w:themeFillTint="33"/>
          </w:tcPr>
          <w:p w:rsidR="005B43D6" w:rsidRPr="00A80A78" w:rsidRDefault="005B43D6" w:rsidP="005B43D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98" w:type="pct"/>
            <w:shd w:val="clear" w:color="auto" w:fill="DBE5F1" w:themeFill="accent1" w:themeFillTint="33"/>
          </w:tcPr>
          <w:p w:rsidR="005B43D6" w:rsidRPr="00A80A78" w:rsidRDefault="005B43D6" w:rsidP="005B43D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69" w:type="pct"/>
            <w:shd w:val="clear" w:color="auto" w:fill="DBE5F1" w:themeFill="accent1" w:themeFillTint="33"/>
          </w:tcPr>
          <w:p w:rsidR="005B43D6" w:rsidRPr="00A80A78" w:rsidRDefault="005B43D6" w:rsidP="005B43D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69" w:type="pct"/>
            <w:shd w:val="clear" w:color="auto" w:fill="DBE5F1" w:themeFill="accent1" w:themeFillTint="33"/>
          </w:tcPr>
          <w:p w:rsidR="005B43D6" w:rsidRPr="00A80A78" w:rsidRDefault="005B43D6" w:rsidP="005B43D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69" w:type="pct"/>
            <w:shd w:val="clear" w:color="auto" w:fill="DBE5F1" w:themeFill="accent1" w:themeFillTint="33"/>
          </w:tcPr>
          <w:p w:rsidR="005B43D6" w:rsidRPr="00A80A78" w:rsidRDefault="005B43D6" w:rsidP="005B43D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70" w:type="pct"/>
            <w:shd w:val="clear" w:color="auto" w:fill="DBE5F1" w:themeFill="accent1" w:themeFillTint="33"/>
          </w:tcPr>
          <w:p w:rsidR="005B43D6" w:rsidRPr="00A80A78" w:rsidRDefault="005B43D6" w:rsidP="005B43D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5B43D6" w:rsidRPr="00A80A78" w:rsidTr="005B43D6">
        <w:trPr>
          <w:trHeight w:val="300"/>
        </w:trPr>
        <w:tc>
          <w:tcPr>
            <w:tcW w:w="605" w:type="pct"/>
            <w:shd w:val="clear" w:color="auto" w:fill="DBE5F1" w:themeFill="accent1" w:themeFillTint="33"/>
            <w:noWrap/>
          </w:tcPr>
          <w:p w:rsidR="005B43D6" w:rsidRDefault="005B43D6" w:rsidP="005B43D6">
            <w:pPr>
              <w:pStyle w:val="ListParagraph"/>
              <w:numPr>
                <w:ilvl w:val="0"/>
                <w:numId w:val="3"/>
              </w:numPr>
              <w:ind w:leftChars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Building 2</w:t>
            </w:r>
          </w:p>
        </w:tc>
        <w:tc>
          <w:tcPr>
            <w:tcW w:w="308" w:type="pct"/>
            <w:shd w:val="clear" w:color="auto" w:fill="DBE5F1" w:themeFill="accent1" w:themeFillTint="33"/>
          </w:tcPr>
          <w:p w:rsidR="005B43D6" w:rsidRPr="00A80A78" w:rsidRDefault="005B43D6" w:rsidP="005B43D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646" w:type="pct"/>
            <w:shd w:val="clear" w:color="auto" w:fill="DBE5F1" w:themeFill="accent1" w:themeFillTint="33"/>
          </w:tcPr>
          <w:p w:rsidR="005B43D6" w:rsidRPr="00A80A78" w:rsidRDefault="005B43D6" w:rsidP="005B43D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8" w:type="pct"/>
            <w:shd w:val="clear" w:color="auto" w:fill="DBE5F1" w:themeFill="accent1" w:themeFillTint="33"/>
          </w:tcPr>
          <w:p w:rsidR="005B43D6" w:rsidRPr="00A80A78" w:rsidRDefault="005B43D6" w:rsidP="005B43D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8" w:type="pct"/>
            <w:shd w:val="clear" w:color="auto" w:fill="DBE5F1" w:themeFill="accent1" w:themeFillTint="33"/>
          </w:tcPr>
          <w:p w:rsidR="005B43D6" w:rsidRPr="00A80A78" w:rsidRDefault="005B43D6" w:rsidP="005B43D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9" w:type="pct"/>
            <w:shd w:val="clear" w:color="auto" w:fill="DBE5F1" w:themeFill="accent1" w:themeFillTint="33"/>
          </w:tcPr>
          <w:p w:rsidR="005B43D6" w:rsidRPr="00A80A78" w:rsidRDefault="005B43D6" w:rsidP="005B43D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1" w:type="pct"/>
            <w:shd w:val="clear" w:color="auto" w:fill="DBE5F1" w:themeFill="accent1" w:themeFillTint="33"/>
          </w:tcPr>
          <w:p w:rsidR="005B43D6" w:rsidRPr="00A80A78" w:rsidRDefault="005B43D6" w:rsidP="005B43D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1" w:type="pct"/>
            <w:shd w:val="clear" w:color="auto" w:fill="DBE5F1" w:themeFill="accent1" w:themeFillTint="33"/>
          </w:tcPr>
          <w:p w:rsidR="005B43D6" w:rsidRPr="00A80A78" w:rsidRDefault="005B43D6" w:rsidP="005B43D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2" w:type="pct"/>
            <w:shd w:val="clear" w:color="auto" w:fill="DBE5F1" w:themeFill="accent1" w:themeFillTint="33"/>
          </w:tcPr>
          <w:p w:rsidR="005B43D6" w:rsidRPr="00A80A78" w:rsidRDefault="005B43D6" w:rsidP="005B43D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87" w:type="pct"/>
            <w:shd w:val="clear" w:color="auto" w:fill="DBE5F1" w:themeFill="accent1" w:themeFillTint="33"/>
          </w:tcPr>
          <w:p w:rsidR="005B43D6" w:rsidRPr="00A80A78" w:rsidRDefault="005B43D6" w:rsidP="005B43D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98" w:type="pct"/>
            <w:shd w:val="clear" w:color="auto" w:fill="DBE5F1" w:themeFill="accent1" w:themeFillTint="33"/>
          </w:tcPr>
          <w:p w:rsidR="005B43D6" w:rsidRPr="00A80A78" w:rsidRDefault="005B43D6" w:rsidP="005B43D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69" w:type="pct"/>
            <w:shd w:val="clear" w:color="auto" w:fill="DBE5F1" w:themeFill="accent1" w:themeFillTint="33"/>
          </w:tcPr>
          <w:p w:rsidR="005B43D6" w:rsidRPr="00A80A78" w:rsidRDefault="005B43D6" w:rsidP="005B43D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69" w:type="pct"/>
            <w:shd w:val="clear" w:color="auto" w:fill="DBE5F1" w:themeFill="accent1" w:themeFillTint="33"/>
          </w:tcPr>
          <w:p w:rsidR="005B43D6" w:rsidRPr="00A80A78" w:rsidRDefault="005B43D6" w:rsidP="005B43D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69" w:type="pct"/>
            <w:shd w:val="clear" w:color="auto" w:fill="DBE5F1" w:themeFill="accent1" w:themeFillTint="33"/>
          </w:tcPr>
          <w:p w:rsidR="005B43D6" w:rsidRPr="00A80A78" w:rsidRDefault="005B43D6" w:rsidP="005B43D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70" w:type="pct"/>
            <w:shd w:val="clear" w:color="auto" w:fill="DBE5F1" w:themeFill="accent1" w:themeFillTint="33"/>
          </w:tcPr>
          <w:p w:rsidR="005B43D6" w:rsidRPr="00A80A78" w:rsidRDefault="005B43D6" w:rsidP="005B43D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5B43D6" w:rsidRPr="00A80A78" w:rsidTr="005B43D6">
        <w:trPr>
          <w:trHeight w:val="300"/>
        </w:trPr>
        <w:tc>
          <w:tcPr>
            <w:tcW w:w="605" w:type="pct"/>
            <w:shd w:val="clear" w:color="auto" w:fill="DBE5F1" w:themeFill="accent1" w:themeFillTint="33"/>
            <w:noWrap/>
          </w:tcPr>
          <w:p w:rsidR="005B43D6" w:rsidRDefault="005B43D6" w:rsidP="005B43D6">
            <w:pPr>
              <w:pStyle w:val="ListParagraph"/>
              <w:numPr>
                <w:ilvl w:val="0"/>
                <w:numId w:val="3"/>
              </w:numPr>
              <w:ind w:leftChars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Building 3</w:t>
            </w:r>
          </w:p>
        </w:tc>
        <w:tc>
          <w:tcPr>
            <w:tcW w:w="308" w:type="pct"/>
            <w:shd w:val="clear" w:color="auto" w:fill="DBE5F1" w:themeFill="accent1" w:themeFillTint="33"/>
          </w:tcPr>
          <w:p w:rsidR="005B43D6" w:rsidRPr="00A80A78" w:rsidRDefault="005B43D6" w:rsidP="005B43D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646" w:type="pct"/>
            <w:shd w:val="clear" w:color="auto" w:fill="DBE5F1" w:themeFill="accent1" w:themeFillTint="33"/>
          </w:tcPr>
          <w:p w:rsidR="005B43D6" w:rsidRPr="00A80A78" w:rsidRDefault="005B43D6" w:rsidP="005B43D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8" w:type="pct"/>
            <w:shd w:val="clear" w:color="auto" w:fill="DBE5F1" w:themeFill="accent1" w:themeFillTint="33"/>
          </w:tcPr>
          <w:p w:rsidR="005B43D6" w:rsidRPr="00A80A78" w:rsidRDefault="005B43D6" w:rsidP="005B43D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8" w:type="pct"/>
            <w:shd w:val="clear" w:color="auto" w:fill="DBE5F1" w:themeFill="accent1" w:themeFillTint="33"/>
          </w:tcPr>
          <w:p w:rsidR="005B43D6" w:rsidRPr="00A80A78" w:rsidRDefault="005B43D6" w:rsidP="005B43D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9" w:type="pct"/>
            <w:shd w:val="clear" w:color="auto" w:fill="DBE5F1" w:themeFill="accent1" w:themeFillTint="33"/>
          </w:tcPr>
          <w:p w:rsidR="005B43D6" w:rsidRPr="00A80A78" w:rsidRDefault="005B43D6" w:rsidP="005B43D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1" w:type="pct"/>
            <w:shd w:val="clear" w:color="auto" w:fill="DBE5F1" w:themeFill="accent1" w:themeFillTint="33"/>
          </w:tcPr>
          <w:p w:rsidR="005B43D6" w:rsidRPr="00A80A78" w:rsidRDefault="005B43D6" w:rsidP="005B43D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1" w:type="pct"/>
            <w:shd w:val="clear" w:color="auto" w:fill="DBE5F1" w:themeFill="accent1" w:themeFillTint="33"/>
          </w:tcPr>
          <w:p w:rsidR="005B43D6" w:rsidRPr="00A80A78" w:rsidRDefault="005B43D6" w:rsidP="005B43D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2" w:type="pct"/>
            <w:shd w:val="clear" w:color="auto" w:fill="DBE5F1" w:themeFill="accent1" w:themeFillTint="33"/>
          </w:tcPr>
          <w:p w:rsidR="005B43D6" w:rsidRPr="00A80A78" w:rsidRDefault="005B43D6" w:rsidP="005B43D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87" w:type="pct"/>
            <w:shd w:val="clear" w:color="auto" w:fill="DBE5F1" w:themeFill="accent1" w:themeFillTint="33"/>
          </w:tcPr>
          <w:p w:rsidR="005B43D6" w:rsidRPr="00A80A78" w:rsidRDefault="005B43D6" w:rsidP="005B43D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98" w:type="pct"/>
            <w:shd w:val="clear" w:color="auto" w:fill="DBE5F1" w:themeFill="accent1" w:themeFillTint="33"/>
          </w:tcPr>
          <w:p w:rsidR="005B43D6" w:rsidRPr="00A80A78" w:rsidRDefault="005B43D6" w:rsidP="005B43D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69" w:type="pct"/>
            <w:shd w:val="clear" w:color="auto" w:fill="DBE5F1" w:themeFill="accent1" w:themeFillTint="33"/>
          </w:tcPr>
          <w:p w:rsidR="005B43D6" w:rsidRPr="00A80A78" w:rsidRDefault="005B43D6" w:rsidP="005B43D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69" w:type="pct"/>
            <w:shd w:val="clear" w:color="auto" w:fill="DBE5F1" w:themeFill="accent1" w:themeFillTint="33"/>
          </w:tcPr>
          <w:p w:rsidR="005B43D6" w:rsidRPr="00A80A78" w:rsidRDefault="005B43D6" w:rsidP="005B43D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69" w:type="pct"/>
            <w:shd w:val="clear" w:color="auto" w:fill="DBE5F1" w:themeFill="accent1" w:themeFillTint="33"/>
          </w:tcPr>
          <w:p w:rsidR="005B43D6" w:rsidRPr="00A80A78" w:rsidRDefault="005B43D6" w:rsidP="005B43D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70" w:type="pct"/>
            <w:shd w:val="clear" w:color="auto" w:fill="DBE5F1" w:themeFill="accent1" w:themeFillTint="33"/>
          </w:tcPr>
          <w:p w:rsidR="005B43D6" w:rsidRPr="00A80A78" w:rsidRDefault="005B43D6" w:rsidP="005B43D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5B43D6" w:rsidRPr="00A80A78" w:rsidTr="005B43D6">
        <w:trPr>
          <w:trHeight w:val="300"/>
        </w:trPr>
        <w:tc>
          <w:tcPr>
            <w:tcW w:w="605" w:type="pct"/>
            <w:shd w:val="clear" w:color="auto" w:fill="DBE5F1" w:themeFill="accent1" w:themeFillTint="33"/>
            <w:noWrap/>
          </w:tcPr>
          <w:p w:rsidR="005B43D6" w:rsidRDefault="005B43D6" w:rsidP="005B43D6">
            <w:pPr>
              <w:pStyle w:val="ListParagraph"/>
              <w:numPr>
                <w:ilvl w:val="0"/>
                <w:numId w:val="3"/>
              </w:numPr>
              <w:ind w:leftChars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Building 4</w:t>
            </w:r>
          </w:p>
        </w:tc>
        <w:tc>
          <w:tcPr>
            <w:tcW w:w="308" w:type="pct"/>
            <w:shd w:val="clear" w:color="auto" w:fill="DBE5F1" w:themeFill="accent1" w:themeFillTint="33"/>
          </w:tcPr>
          <w:p w:rsidR="005B43D6" w:rsidRPr="00A80A78" w:rsidRDefault="005B43D6" w:rsidP="005B43D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646" w:type="pct"/>
            <w:shd w:val="clear" w:color="auto" w:fill="DBE5F1" w:themeFill="accent1" w:themeFillTint="33"/>
          </w:tcPr>
          <w:p w:rsidR="005B43D6" w:rsidRPr="00A80A78" w:rsidRDefault="005B43D6" w:rsidP="005B43D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8" w:type="pct"/>
            <w:shd w:val="clear" w:color="auto" w:fill="DBE5F1" w:themeFill="accent1" w:themeFillTint="33"/>
          </w:tcPr>
          <w:p w:rsidR="005B43D6" w:rsidRPr="00A80A78" w:rsidRDefault="005B43D6" w:rsidP="005B43D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8" w:type="pct"/>
            <w:shd w:val="clear" w:color="auto" w:fill="DBE5F1" w:themeFill="accent1" w:themeFillTint="33"/>
          </w:tcPr>
          <w:p w:rsidR="005B43D6" w:rsidRPr="00A80A78" w:rsidRDefault="005B43D6" w:rsidP="005B43D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9" w:type="pct"/>
            <w:shd w:val="clear" w:color="auto" w:fill="DBE5F1" w:themeFill="accent1" w:themeFillTint="33"/>
          </w:tcPr>
          <w:p w:rsidR="005B43D6" w:rsidRPr="00A80A78" w:rsidRDefault="005B43D6" w:rsidP="005B43D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1" w:type="pct"/>
            <w:shd w:val="clear" w:color="auto" w:fill="DBE5F1" w:themeFill="accent1" w:themeFillTint="33"/>
          </w:tcPr>
          <w:p w:rsidR="005B43D6" w:rsidRPr="00A80A78" w:rsidRDefault="005B43D6" w:rsidP="005B43D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1" w:type="pct"/>
            <w:shd w:val="clear" w:color="auto" w:fill="DBE5F1" w:themeFill="accent1" w:themeFillTint="33"/>
          </w:tcPr>
          <w:p w:rsidR="005B43D6" w:rsidRPr="00A80A78" w:rsidRDefault="005B43D6" w:rsidP="005B43D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2" w:type="pct"/>
            <w:shd w:val="clear" w:color="auto" w:fill="DBE5F1" w:themeFill="accent1" w:themeFillTint="33"/>
          </w:tcPr>
          <w:p w:rsidR="005B43D6" w:rsidRPr="00A80A78" w:rsidRDefault="005B43D6" w:rsidP="005B43D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87" w:type="pct"/>
            <w:shd w:val="clear" w:color="auto" w:fill="DBE5F1" w:themeFill="accent1" w:themeFillTint="33"/>
          </w:tcPr>
          <w:p w:rsidR="005B43D6" w:rsidRPr="00A80A78" w:rsidRDefault="005B43D6" w:rsidP="005B43D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98" w:type="pct"/>
            <w:shd w:val="clear" w:color="auto" w:fill="DBE5F1" w:themeFill="accent1" w:themeFillTint="33"/>
          </w:tcPr>
          <w:p w:rsidR="005B43D6" w:rsidRPr="00A80A78" w:rsidRDefault="005B43D6" w:rsidP="005B43D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69" w:type="pct"/>
            <w:shd w:val="clear" w:color="auto" w:fill="DBE5F1" w:themeFill="accent1" w:themeFillTint="33"/>
          </w:tcPr>
          <w:p w:rsidR="005B43D6" w:rsidRPr="00A80A78" w:rsidRDefault="005B43D6" w:rsidP="005B43D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69" w:type="pct"/>
            <w:shd w:val="clear" w:color="auto" w:fill="DBE5F1" w:themeFill="accent1" w:themeFillTint="33"/>
          </w:tcPr>
          <w:p w:rsidR="005B43D6" w:rsidRPr="00A80A78" w:rsidRDefault="005B43D6" w:rsidP="005B43D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69" w:type="pct"/>
            <w:shd w:val="clear" w:color="auto" w:fill="DBE5F1" w:themeFill="accent1" w:themeFillTint="33"/>
          </w:tcPr>
          <w:p w:rsidR="005B43D6" w:rsidRPr="00A80A78" w:rsidRDefault="005B43D6" w:rsidP="005B43D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70" w:type="pct"/>
            <w:shd w:val="clear" w:color="auto" w:fill="DBE5F1" w:themeFill="accent1" w:themeFillTint="33"/>
          </w:tcPr>
          <w:p w:rsidR="005B43D6" w:rsidRPr="00A80A78" w:rsidRDefault="005B43D6" w:rsidP="005B43D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:rsidR="00842765" w:rsidRDefault="00842765" w:rsidP="001C4DC3">
      <w:pPr>
        <w:rPr>
          <w:rFonts w:ascii="Arial" w:hAnsi="Arial" w:cs="Arial"/>
          <w:sz w:val="20"/>
          <w:szCs w:val="20"/>
        </w:rPr>
      </w:pPr>
    </w:p>
    <w:p w:rsidR="00842765" w:rsidRDefault="00842765" w:rsidP="001C4DC3">
      <w:pPr>
        <w:rPr>
          <w:rFonts w:ascii="Arial" w:hAnsi="Arial" w:cs="Arial"/>
          <w:sz w:val="20"/>
          <w:szCs w:val="20"/>
        </w:rPr>
      </w:pPr>
    </w:p>
    <w:p w:rsidR="00893661" w:rsidRDefault="00893661" w:rsidP="001C4DC3">
      <w:pPr>
        <w:rPr>
          <w:rFonts w:ascii="Arial" w:hAnsi="Arial" w:cs="Arial"/>
          <w:sz w:val="20"/>
          <w:szCs w:val="20"/>
        </w:rPr>
      </w:pPr>
    </w:p>
    <w:p w:rsidR="00893661" w:rsidRDefault="00893661" w:rsidP="001C4DC3">
      <w:pPr>
        <w:rPr>
          <w:rFonts w:ascii="Arial" w:hAnsi="Arial" w:cs="Arial"/>
          <w:sz w:val="20"/>
          <w:szCs w:val="20"/>
        </w:rPr>
      </w:pPr>
    </w:p>
    <w:p w:rsidR="00893661" w:rsidRDefault="00893661">
      <w:pPr>
        <w:widowControl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5B43D6" w:rsidRDefault="005B43D6" w:rsidP="005B43D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Part 3 – Passive Building Design Enhancement – Natural Ventilation</w:t>
      </w: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2399"/>
        <w:gridCol w:w="917"/>
        <w:gridCol w:w="1638"/>
        <w:gridCol w:w="1197"/>
        <w:gridCol w:w="1197"/>
        <w:gridCol w:w="1417"/>
        <w:gridCol w:w="1379"/>
        <w:gridCol w:w="1205"/>
        <w:gridCol w:w="1004"/>
        <w:gridCol w:w="911"/>
        <w:gridCol w:w="919"/>
        <w:gridCol w:w="943"/>
      </w:tblGrid>
      <w:tr w:rsidR="00C878CF" w:rsidRPr="00A80A78" w:rsidTr="00C878CF">
        <w:trPr>
          <w:trHeight w:val="600"/>
          <w:tblHeader/>
        </w:trPr>
        <w:tc>
          <w:tcPr>
            <w:tcW w:w="793" w:type="pct"/>
            <w:hideMark/>
          </w:tcPr>
          <w:p w:rsidR="005B43D6" w:rsidRPr="00555306" w:rsidRDefault="005B43D6" w:rsidP="00445565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Building Parameters</w:t>
            </w:r>
          </w:p>
        </w:tc>
        <w:tc>
          <w:tcPr>
            <w:tcW w:w="303" w:type="pct"/>
          </w:tcPr>
          <w:p w:rsidR="005B43D6" w:rsidRPr="00555306" w:rsidRDefault="005B43D6" w:rsidP="00445565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555306">
              <w:rPr>
                <w:rFonts w:asciiTheme="minorHAnsi" w:hAnsiTheme="minorHAnsi"/>
                <w:b/>
                <w:sz w:val="22"/>
                <w:szCs w:val="22"/>
              </w:rPr>
              <w:t>New / Existing</w:t>
            </w:r>
          </w:p>
        </w:tc>
        <w:tc>
          <w:tcPr>
            <w:tcW w:w="543" w:type="pct"/>
          </w:tcPr>
          <w:p w:rsidR="005B43D6" w:rsidRPr="00555306" w:rsidRDefault="005B43D6" w:rsidP="00445565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555306">
              <w:rPr>
                <w:rFonts w:asciiTheme="minorHAnsi" w:hAnsiTheme="minorHAnsi"/>
                <w:b/>
                <w:sz w:val="22"/>
                <w:szCs w:val="22"/>
              </w:rPr>
              <w:t>Associated to Residential / Non-residential space</w:t>
            </w:r>
          </w:p>
        </w:tc>
        <w:tc>
          <w:tcPr>
            <w:tcW w:w="1260" w:type="pct"/>
            <w:gridSpan w:val="3"/>
            <w:hideMark/>
          </w:tcPr>
          <w:p w:rsidR="005B43D6" w:rsidRPr="00555306" w:rsidRDefault="005B43D6" w:rsidP="005B43D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Total area</w:t>
            </w:r>
            <w:r w:rsidRPr="00555306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(a)</w:t>
            </w:r>
          </w:p>
        </w:tc>
        <w:tc>
          <w:tcPr>
            <w:tcW w:w="1186" w:type="pct"/>
            <w:gridSpan w:val="3"/>
            <w:hideMark/>
          </w:tcPr>
          <w:p w:rsidR="005B43D6" w:rsidRPr="00555306" w:rsidRDefault="005B43D6" w:rsidP="00445565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Area fulfill ventilation requirement (b)</w:t>
            </w:r>
          </w:p>
        </w:tc>
        <w:tc>
          <w:tcPr>
            <w:tcW w:w="915" w:type="pct"/>
            <w:gridSpan w:val="3"/>
          </w:tcPr>
          <w:p w:rsidR="005B43D6" w:rsidRDefault="005B43D6" w:rsidP="00445565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Achievement</w:t>
            </w:r>
          </w:p>
          <w:p w:rsidR="005B43D6" w:rsidRPr="00555306" w:rsidRDefault="00DF3484" w:rsidP="00445565">
            <w:pPr>
              <w:rPr>
                <w:rFonts w:asciiTheme="minorHAnsi" w:hAnsiTheme="minorHAnsi"/>
                <w:b/>
                <w:sz w:val="22"/>
                <w:szCs w:val="2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a</m:t>
                        </m:r>
                      </m:e>
                    </m:d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 xml:space="preserve">- 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b</m:t>
                        </m:r>
                      </m:e>
                    </m:d>
                  </m:num>
                  <m:den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(a)</m:t>
                    </m:r>
                  </m:den>
                </m:f>
                <m:r>
                  <w:rPr>
                    <w:rFonts w:ascii="Cambria Math" w:hAnsi="Cambria Math"/>
                    <w:sz w:val="22"/>
                    <w:szCs w:val="22"/>
                  </w:rPr>
                  <m:t>×100%</m:t>
                </m:r>
              </m:oMath>
            </m:oMathPara>
          </w:p>
        </w:tc>
      </w:tr>
      <w:tr w:rsidR="005B43D6" w:rsidRPr="00A80A78" w:rsidTr="00445565">
        <w:trPr>
          <w:trHeight w:val="300"/>
          <w:tblHeader/>
        </w:trPr>
        <w:tc>
          <w:tcPr>
            <w:tcW w:w="5000" w:type="pct"/>
            <w:gridSpan w:val="12"/>
            <w:noWrap/>
            <w:hideMark/>
          </w:tcPr>
          <w:p w:rsidR="005B43D6" w:rsidRDefault="005B43D6" w:rsidP="00445565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Natural Ventilation</w:t>
            </w:r>
          </w:p>
        </w:tc>
      </w:tr>
      <w:tr w:rsidR="00C878CF" w:rsidRPr="00A80A78" w:rsidTr="00C878CF">
        <w:trPr>
          <w:trHeight w:val="300"/>
        </w:trPr>
        <w:tc>
          <w:tcPr>
            <w:tcW w:w="793" w:type="pct"/>
            <w:noWrap/>
          </w:tcPr>
          <w:p w:rsidR="00C878CF" w:rsidRPr="00A80A78" w:rsidRDefault="00C878CF" w:rsidP="00445565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Ventilation Requirement</w:t>
            </w:r>
          </w:p>
        </w:tc>
        <w:tc>
          <w:tcPr>
            <w:tcW w:w="303" w:type="pct"/>
          </w:tcPr>
          <w:p w:rsidR="00C878CF" w:rsidRPr="00A80A78" w:rsidRDefault="00C878CF" w:rsidP="004455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543" w:type="pct"/>
          </w:tcPr>
          <w:p w:rsidR="00C878CF" w:rsidRPr="00A80A78" w:rsidRDefault="00C878CF" w:rsidP="004455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96" w:type="pct"/>
          </w:tcPr>
          <w:p w:rsidR="00C878CF" w:rsidRDefault="00C878CF" w:rsidP="00445565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Residential</w:t>
            </w:r>
          </w:p>
          <w:p w:rsidR="00C878CF" w:rsidRPr="00A80A78" w:rsidRDefault="00C878CF" w:rsidP="00445565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Habitable Area</w:t>
            </w:r>
          </w:p>
        </w:tc>
        <w:tc>
          <w:tcPr>
            <w:tcW w:w="396" w:type="pct"/>
          </w:tcPr>
          <w:p w:rsidR="00C878CF" w:rsidRPr="00A80A78" w:rsidRDefault="00C878CF" w:rsidP="005B43D6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Non-Residential Net Occupied Floor Area </w:t>
            </w:r>
          </w:p>
        </w:tc>
        <w:tc>
          <w:tcPr>
            <w:tcW w:w="468" w:type="pct"/>
          </w:tcPr>
          <w:p w:rsidR="00C878CF" w:rsidRPr="00A80A78" w:rsidRDefault="00C878CF" w:rsidP="00C878C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Interior room area ventilated through adjoining unobstructed ventilation space</w:t>
            </w:r>
          </w:p>
        </w:tc>
        <w:tc>
          <w:tcPr>
            <w:tcW w:w="456" w:type="pct"/>
          </w:tcPr>
          <w:p w:rsidR="00C878CF" w:rsidRPr="00A80A78" w:rsidRDefault="00C878CF" w:rsidP="00445565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Habitable area </w:t>
            </w:r>
            <w:proofErr w:type="gramStart"/>
            <w:r>
              <w:rPr>
                <w:rFonts w:asciiTheme="minorHAnsi" w:hAnsiTheme="minorHAnsi"/>
                <w:sz w:val="22"/>
                <w:szCs w:val="22"/>
              </w:rPr>
              <w:t>fulfill</w:t>
            </w:r>
            <w:proofErr w:type="gramEnd"/>
            <w:r>
              <w:rPr>
                <w:rFonts w:asciiTheme="minorHAnsi" w:hAnsiTheme="minorHAnsi"/>
                <w:sz w:val="22"/>
                <w:szCs w:val="22"/>
              </w:rPr>
              <w:t xml:space="preserve"> ventilation Requirement</w:t>
            </w:r>
          </w:p>
        </w:tc>
        <w:tc>
          <w:tcPr>
            <w:tcW w:w="398" w:type="pct"/>
          </w:tcPr>
          <w:p w:rsidR="00C878CF" w:rsidRPr="00A80A78" w:rsidRDefault="00C878CF" w:rsidP="00445565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Permanent openable openings</w:t>
            </w:r>
          </w:p>
        </w:tc>
        <w:tc>
          <w:tcPr>
            <w:tcW w:w="332" w:type="pct"/>
          </w:tcPr>
          <w:p w:rsidR="00C878CF" w:rsidRPr="00A80A78" w:rsidRDefault="00C878CF" w:rsidP="00445565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Opening between rooms</w:t>
            </w:r>
          </w:p>
        </w:tc>
        <w:tc>
          <w:tcPr>
            <w:tcW w:w="305" w:type="pct"/>
          </w:tcPr>
          <w:p w:rsidR="00C878CF" w:rsidRPr="00A80A78" w:rsidRDefault="00C878CF" w:rsidP="00445565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%</w:t>
            </w:r>
          </w:p>
        </w:tc>
        <w:tc>
          <w:tcPr>
            <w:tcW w:w="305" w:type="pct"/>
          </w:tcPr>
          <w:p w:rsidR="00C878CF" w:rsidRPr="00A80A78" w:rsidRDefault="00C878CF" w:rsidP="00445565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%</w:t>
            </w:r>
          </w:p>
        </w:tc>
        <w:tc>
          <w:tcPr>
            <w:tcW w:w="305" w:type="pct"/>
          </w:tcPr>
          <w:p w:rsidR="00C878CF" w:rsidRPr="00A80A78" w:rsidRDefault="00C878CF" w:rsidP="00C878C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% OR Area of opening </w:t>
            </w:r>
            <m:oMath>
              <m:r>
                <w:rPr>
                  <w:rFonts w:ascii="Cambria Math" w:hAnsi="Cambria Math"/>
                  <w:sz w:val="22"/>
                  <w:szCs w:val="22"/>
                </w:rPr>
                <m:t>≥</m:t>
              </m:r>
            </m:oMath>
            <w:r>
              <w:rPr>
                <w:rFonts w:asciiTheme="minorHAnsi" w:hAnsiTheme="minorHAnsi"/>
                <w:sz w:val="22"/>
                <w:szCs w:val="22"/>
              </w:rPr>
              <w:t xml:space="preserve"> 2.3m</w:t>
            </w:r>
            <w:r w:rsidRPr="00C878CF">
              <w:rPr>
                <w:rFonts w:asciiTheme="minorHAnsi" w:hAnsiTheme="minorHAnsi"/>
                <w:sz w:val="22"/>
                <w:szCs w:val="22"/>
                <w:vertAlign w:val="superscript"/>
              </w:rPr>
              <w:t>2</w:t>
            </w:r>
          </w:p>
        </w:tc>
      </w:tr>
      <w:tr w:rsidR="00C878CF" w:rsidRPr="00A80A78" w:rsidTr="00C878CF">
        <w:trPr>
          <w:trHeight w:val="300"/>
        </w:trPr>
        <w:tc>
          <w:tcPr>
            <w:tcW w:w="793" w:type="pct"/>
            <w:noWrap/>
          </w:tcPr>
          <w:p w:rsidR="00C878CF" w:rsidRPr="00544C3D" w:rsidRDefault="00C878CF" w:rsidP="00445565">
            <w:pPr>
              <w:pStyle w:val="ListParagraph"/>
              <w:numPr>
                <w:ilvl w:val="0"/>
                <w:numId w:val="3"/>
              </w:numPr>
              <w:ind w:leftChars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Building 1</w:t>
            </w:r>
          </w:p>
        </w:tc>
        <w:tc>
          <w:tcPr>
            <w:tcW w:w="303" w:type="pct"/>
            <w:shd w:val="clear" w:color="auto" w:fill="DBE5F1" w:themeFill="accent1" w:themeFillTint="33"/>
          </w:tcPr>
          <w:p w:rsidR="00C878CF" w:rsidRPr="00A80A78" w:rsidRDefault="00C878CF" w:rsidP="004455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543" w:type="pct"/>
            <w:shd w:val="clear" w:color="auto" w:fill="DBE5F1" w:themeFill="accent1" w:themeFillTint="33"/>
          </w:tcPr>
          <w:p w:rsidR="00C878CF" w:rsidRPr="00A80A78" w:rsidRDefault="00C878CF" w:rsidP="004455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96" w:type="pct"/>
            <w:shd w:val="clear" w:color="auto" w:fill="DBE5F1" w:themeFill="accent1" w:themeFillTint="33"/>
          </w:tcPr>
          <w:p w:rsidR="00C878CF" w:rsidRPr="00A80A78" w:rsidRDefault="00C878CF" w:rsidP="004455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96" w:type="pct"/>
            <w:shd w:val="clear" w:color="auto" w:fill="DBE5F1" w:themeFill="accent1" w:themeFillTint="33"/>
          </w:tcPr>
          <w:p w:rsidR="00C878CF" w:rsidRPr="00A80A78" w:rsidRDefault="00C878CF" w:rsidP="004455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68" w:type="pct"/>
            <w:shd w:val="clear" w:color="auto" w:fill="DBE5F1" w:themeFill="accent1" w:themeFillTint="33"/>
          </w:tcPr>
          <w:p w:rsidR="00C878CF" w:rsidRPr="00A80A78" w:rsidRDefault="00C878CF" w:rsidP="004455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6" w:type="pct"/>
            <w:shd w:val="clear" w:color="auto" w:fill="DBE5F1" w:themeFill="accent1" w:themeFillTint="33"/>
          </w:tcPr>
          <w:p w:rsidR="00C878CF" w:rsidRPr="00A80A78" w:rsidRDefault="00C878CF" w:rsidP="004455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98" w:type="pct"/>
            <w:shd w:val="clear" w:color="auto" w:fill="DBE5F1" w:themeFill="accent1" w:themeFillTint="33"/>
          </w:tcPr>
          <w:p w:rsidR="00C878CF" w:rsidRPr="00A80A78" w:rsidRDefault="00C878CF" w:rsidP="004455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32" w:type="pct"/>
            <w:shd w:val="clear" w:color="auto" w:fill="DBE5F1" w:themeFill="accent1" w:themeFillTint="33"/>
          </w:tcPr>
          <w:p w:rsidR="00C878CF" w:rsidRPr="00A80A78" w:rsidRDefault="00C878CF" w:rsidP="004455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05" w:type="pct"/>
            <w:shd w:val="clear" w:color="auto" w:fill="DBE5F1" w:themeFill="accent1" w:themeFillTint="33"/>
          </w:tcPr>
          <w:p w:rsidR="00C878CF" w:rsidRPr="00A80A78" w:rsidRDefault="00C878CF" w:rsidP="004455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05" w:type="pct"/>
            <w:shd w:val="clear" w:color="auto" w:fill="DBE5F1" w:themeFill="accent1" w:themeFillTint="33"/>
          </w:tcPr>
          <w:p w:rsidR="00C878CF" w:rsidRPr="00A80A78" w:rsidRDefault="00C878CF" w:rsidP="004455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05" w:type="pct"/>
            <w:shd w:val="clear" w:color="auto" w:fill="DBE5F1" w:themeFill="accent1" w:themeFillTint="33"/>
          </w:tcPr>
          <w:p w:rsidR="00C878CF" w:rsidRPr="00A80A78" w:rsidRDefault="00C878CF" w:rsidP="004455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878CF" w:rsidRPr="00A80A78" w:rsidTr="00C878CF">
        <w:trPr>
          <w:trHeight w:val="300"/>
        </w:trPr>
        <w:tc>
          <w:tcPr>
            <w:tcW w:w="793" w:type="pct"/>
            <w:shd w:val="clear" w:color="auto" w:fill="DBE5F1" w:themeFill="accent1" w:themeFillTint="33"/>
            <w:noWrap/>
          </w:tcPr>
          <w:p w:rsidR="00C878CF" w:rsidRDefault="00C878CF" w:rsidP="00445565">
            <w:pPr>
              <w:pStyle w:val="ListParagraph"/>
              <w:numPr>
                <w:ilvl w:val="0"/>
                <w:numId w:val="3"/>
              </w:numPr>
              <w:ind w:leftChars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Building 2</w:t>
            </w:r>
          </w:p>
        </w:tc>
        <w:tc>
          <w:tcPr>
            <w:tcW w:w="303" w:type="pct"/>
            <w:shd w:val="clear" w:color="auto" w:fill="DBE5F1" w:themeFill="accent1" w:themeFillTint="33"/>
          </w:tcPr>
          <w:p w:rsidR="00C878CF" w:rsidRPr="00A80A78" w:rsidRDefault="00C878CF" w:rsidP="004455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543" w:type="pct"/>
            <w:shd w:val="clear" w:color="auto" w:fill="DBE5F1" w:themeFill="accent1" w:themeFillTint="33"/>
          </w:tcPr>
          <w:p w:rsidR="00C878CF" w:rsidRPr="00A80A78" w:rsidRDefault="00C878CF" w:rsidP="004455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96" w:type="pct"/>
            <w:shd w:val="clear" w:color="auto" w:fill="DBE5F1" w:themeFill="accent1" w:themeFillTint="33"/>
          </w:tcPr>
          <w:p w:rsidR="00C878CF" w:rsidRPr="00A80A78" w:rsidRDefault="00C878CF" w:rsidP="004455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96" w:type="pct"/>
            <w:shd w:val="clear" w:color="auto" w:fill="DBE5F1" w:themeFill="accent1" w:themeFillTint="33"/>
          </w:tcPr>
          <w:p w:rsidR="00C878CF" w:rsidRPr="00A80A78" w:rsidRDefault="00C878CF" w:rsidP="004455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68" w:type="pct"/>
            <w:shd w:val="clear" w:color="auto" w:fill="DBE5F1" w:themeFill="accent1" w:themeFillTint="33"/>
          </w:tcPr>
          <w:p w:rsidR="00C878CF" w:rsidRPr="00A80A78" w:rsidRDefault="00C878CF" w:rsidP="004455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6" w:type="pct"/>
            <w:shd w:val="clear" w:color="auto" w:fill="DBE5F1" w:themeFill="accent1" w:themeFillTint="33"/>
          </w:tcPr>
          <w:p w:rsidR="00C878CF" w:rsidRPr="00A80A78" w:rsidRDefault="00C878CF" w:rsidP="004455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98" w:type="pct"/>
            <w:shd w:val="clear" w:color="auto" w:fill="DBE5F1" w:themeFill="accent1" w:themeFillTint="33"/>
          </w:tcPr>
          <w:p w:rsidR="00C878CF" w:rsidRPr="00A80A78" w:rsidRDefault="00C878CF" w:rsidP="004455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32" w:type="pct"/>
            <w:shd w:val="clear" w:color="auto" w:fill="DBE5F1" w:themeFill="accent1" w:themeFillTint="33"/>
          </w:tcPr>
          <w:p w:rsidR="00C878CF" w:rsidRPr="00A80A78" w:rsidRDefault="00C878CF" w:rsidP="004455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05" w:type="pct"/>
            <w:shd w:val="clear" w:color="auto" w:fill="DBE5F1" w:themeFill="accent1" w:themeFillTint="33"/>
          </w:tcPr>
          <w:p w:rsidR="00C878CF" w:rsidRPr="00A80A78" w:rsidRDefault="00C878CF" w:rsidP="004455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05" w:type="pct"/>
            <w:shd w:val="clear" w:color="auto" w:fill="DBE5F1" w:themeFill="accent1" w:themeFillTint="33"/>
          </w:tcPr>
          <w:p w:rsidR="00C878CF" w:rsidRPr="00A80A78" w:rsidRDefault="00C878CF" w:rsidP="004455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05" w:type="pct"/>
            <w:shd w:val="clear" w:color="auto" w:fill="DBE5F1" w:themeFill="accent1" w:themeFillTint="33"/>
          </w:tcPr>
          <w:p w:rsidR="00C878CF" w:rsidRPr="00A80A78" w:rsidRDefault="00C878CF" w:rsidP="004455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878CF" w:rsidRPr="00A80A78" w:rsidTr="00C878CF">
        <w:trPr>
          <w:trHeight w:val="300"/>
        </w:trPr>
        <w:tc>
          <w:tcPr>
            <w:tcW w:w="793" w:type="pct"/>
            <w:shd w:val="clear" w:color="auto" w:fill="DBE5F1" w:themeFill="accent1" w:themeFillTint="33"/>
            <w:noWrap/>
          </w:tcPr>
          <w:p w:rsidR="00C878CF" w:rsidRDefault="00C878CF" w:rsidP="00445565">
            <w:pPr>
              <w:pStyle w:val="ListParagraph"/>
              <w:numPr>
                <w:ilvl w:val="0"/>
                <w:numId w:val="3"/>
              </w:numPr>
              <w:ind w:leftChars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Building 3</w:t>
            </w:r>
          </w:p>
        </w:tc>
        <w:tc>
          <w:tcPr>
            <w:tcW w:w="303" w:type="pct"/>
            <w:shd w:val="clear" w:color="auto" w:fill="DBE5F1" w:themeFill="accent1" w:themeFillTint="33"/>
          </w:tcPr>
          <w:p w:rsidR="00C878CF" w:rsidRPr="00A80A78" w:rsidRDefault="00C878CF" w:rsidP="004455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543" w:type="pct"/>
            <w:shd w:val="clear" w:color="auto" w:fill="DBE5F1" w:themeFill="accent1" w:themeFillTint="33"/>
          </w:tcPr>
          <w:p w:rsidR="00C878CF" w:rsidRPr="00A80A78" w:rsidRDefault="00C878CF" w:rsidP="004455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96" w:type="pct"/>
            <w:shd w:val="clear" w:color="auto" w:fill="DBE5F1" w:themeFill="accent1" w:themeFillTint="33"/>
          </w:tcPr>
          <w:p w:rsidR="00C878CF" w:rsidRPr="00A80A78" w:rsidRDefault="00C878CF" w:rsidP="004455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96" w:type="pct"/>
            <w:shd w:val="clear" w:color="auto" w:fill="DBE5F1" w:themeFill="accent1" w:themeFillTint="33"/>
          </w:tcPr>
          <w:p w:rsidR="00C878CF" w:rsidRPr="00A80A78" w:rsidRDefault="00C878CF" w:rsidP="004455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68" w:type="pct"/>
            <w:shd w:val="clear" w:color="auto" w:fill="DBE5F1" w:themeFill="accent1" w:themeFillTint="33"/>
          </w:tcPr>
          <w:p w:rsidR="00C878CF" w:rsidRPr="00A80A78" w:rsidRDefault="00C878CF" w:rsidP="004455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6" w:type="pct"/>
            <w:shd w:val="clear" w:color="auto" w:fill="DBE5F1" w:themeFill="accent1" w:themeFillTint="33"/>
          </w:tcPr>
          <w:p w:rsidR="00C878CF" w:rsidRPr="00A80A78" w:rsidRDefault="00C878CF" w:rsidP="004455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98" w:type="pct"/>
            <w:shd w:val="clear" w:color="auto" w:fill="DBE5F1" w:themeFill="accent1" w:themeFillTint="33"/>
          </w:tcPr>
          <w:p w:rsidR="00C878CF" w:rsidRPr="00A80A78" w:rsidRDefault="00C878CF" w:rsidP="004455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32" w:type="pct"/>
            <w:shd w:val="clear" w:color="auto" w:fill="DBE5F1" w:themeFill="accent1" w:themeFillTint="33"/>
          </w:tcPr>
          <w:p w:rsidR="00C878CF" w:rsidRPr="00A80A78" w:rsidRDefault="00C878CF" w:rsidP="004455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05" w:type="pct"/>
            <w:shd w:val="clear" w:color="auto" w:fill="DBE5F1" w:themeFill="accent1" w:themeFillTint="33"/>
          </w:tcPr>
          <w:p w:rsidR="00C878CF" w:rsidRPr="00A80A78" w:rsidRDefault="00C878CF" w:rsidP="004455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05" w:type="pct"/>
            <w:shd w:val="clear" w:color="auto" w:fill="DBE5F1" w:themeFill="accent1" w:themeFillTint="33"/>
          </w:tcPr>
          <w:p w:rsidR="00C878CF" w:rsidRPr="00A80A78" w:rsidRDefault="00C878CF" w:rsidP="004455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05" w:type="pct"/>
            <w:shd w:val="clear" w:color="auto" w:fill="DBE5F1" w:themeFill="accent1" w:themeFillTint="33"/>
          </w:tcPr>
          <w:p w:rsidR="00C878CF" w:rsidRPr="00A80A78" w:rsidRDefault="00C878CF" w:rsidP="004455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878CF" w:rsidRPr="00A80A78" w:rsidTr="00C878CF">
        <w:trPr>
          <w:trHeight w:val="300"/>
        </w:trPr>
        <w:tc>
          <w:tcPr>
            <w:tcW w:w="793" w:type="pct"/>
            <w:shd w:val="clear" w:color="auto" w:fill="DBE5F1" w:themeFill="accent1" w:themeFillTint="33"/>
            <w:noWrap/>
          </w:tcPr>
          <w:p w:rsidR="00C878CF" w:rsidRDefault="00C878CF" w:rsidP="00445565">
            <w:pPr>
              <w:pStyle w:val="ListParagraph"/>
              <w:numPr>
                <w:ilvl w:val="0"/>
                <w:numId w:val="3"/>
              </w:numPr>
              <w:ind w:leftChars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Building 4</w:t>
            </w:r>
          </w:p>
        </w:tc>
        <w:tc>
          <w:tcPr>
            <w:tcW w:w="303" w:type="pct"/>
            <w:shd w:val="clear" w:color="auto" w:fill="DBE5F1" w:themeFill="accent1" w:themeFillTint="33"/>
          </w:tcPr>
          <w:p w:rsidR="00C878CF" w:rsidRPr="00A80A78" w:rsidRDefault="00C878CF" w:rsidP="004455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543" w:type="pct"/>
            <w:shd w:val="clear" w:color="auto" w:fill="DBE5F1" w:themeFill="accent1" w:themeFillTint="33"/>
          </w:tcPr>
          <w:p w:rsidR="00C878CF" w:rsidRPr="00A80A78" w:rsidRDefault="00C878CF" w:rsidP="004455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96" w:type="pct"/>
            <w:shd w:val="clear" w:color="auto" w:fill="DBE5F1" w:themeFill="accent1" w:themeFillTint="33"/>
          </w:tcPr>
          <w:p w:rsidR="00C878CF" w:rsidRPr="00A80A78" w:rsidRDefault="00C878CF" w:rsidP="004455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96" w:type="pct"/>
            <w:shd w:val="clear" w:color="auto" w:fill="DBE5F1" w:themeFill="accent1" w:themeFillTint="33"/>
          </w:tcPr>
          <w:p w:rsidR="00C878CF" w:rsidRPr="00A80A78" w:rsidRDefault="00C878CF" w:rsidP="004455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68" w:type="pct"/>
            <w:shd w:val="clear" w:color="auto" w:fill="DBE5F1" w:themeFill="accent1" w:themeFillTint="33"/>
          </w:tcPr>
          <w:p w:rsidR="00C878CF" w:rsidRPr="00A80A78" w:rsidRDefault="00C878CF" w:rsidP="004455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6" w:type="pct"/>
            <w:shd w:val="clear" w:color="auto" w:fill="DBE5F1" w:themeFill="accent1" w:themeFillTint="33"/>
          </w:tcPr>
          <w:p w:rsidR="00C878CF" w:rsidRPr="00A80A78" w:rsidRDefault="00C878CF" w:rsidP="004455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98" w:type="pct"/>
            <w:shd w:val="clear" w:color="auto" w:fill="DBE5F1" w:themeFill="accent1" w:themeFillTint="33"/>
          </w:tcPr>
          <w:p w:rsidR="00C878CF" w:rsidRPr="00A80A78" w:rsidRDefault="00C878CF" w:rsidP="004455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32" w:type="pct"/>
            <w:shd w:val="clear" w:color="auto" w:fill="DBE5F1" w:themeFill="accent1" w:themeFillTint="33"/>
          </w:tcPr>
          <w:p w:rsidR="00C878CF" w:rsidRPr="00A80A78" w:rsidRDefault="00C878CF" w:rsidP="004455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05" w:type="pct"/>
            <w:shd w:val="clear" w:color="auto" w:fill="DBE5F1" w:themeFill="accent1" w:themeFillTint="33"/>
          </w:tcPr>
          <w:p w:rsidR="00C878CF" w:rsidRPr="00A80A78" w:rsidRDefault="00C878CF" w:rsidP="004455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05" w:type="pct"/>
            <w:shd w:val="clear" w:color="auto" w:fill="DBE5F1" w:themeFill="accent1" w:themeFillTint="33"/>
          </w:tcPr>
          <w:p w:rsidR="00C878CF" w:rsidRPr="00A80A78" w:rsidRDefault="00C878CF" w:rsidP="004455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05" w:type="pct"/>
            <w:shd w:val="clear" w:color="auto" w:fill="DBE5F1" w:themeFill="accent1" w:themeFillTint="33"/>
          </w:tcPr>
          <w:p w:rsidR="00C878CF" w:rsidRPr="00A80A78" w:rsidRDefault="00C878CF" w:rsidP="004455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:rsidR="005B43D6" w:rsidRDefault="005B43D6" w:rsidP="00893661">
      <w:pPr>
        <w:rPr>
          <w:rFonts w:ascii="Arial" w:hAnsi="Arial" w:cs="Arial"/>
          <w:sz w:val="20"/>
          <w:szCs w:val="20"/>
        </w:rPr>
      </w:pPr>
    </w:p>
    <w:p w:rsidR="005B43D6" w:rsidRDefault="005B43D6" w:rsidP="00893661">
      <w:pPr>
        <w:rPr>
          <w:rFonts w:ascii="Arial" w:hAnsi="Arial" w:cs="Arial"/>
          <w:sz w:val="20"/>
          <w:szCs w:val="20"/>
        </w:rPr>
      </w:pPr>
    </w:p>
    <w:p w:rsidR="00C878CF" w:rsidRDefault="00C878CF">
      <w:pPr>
        <w:widowControl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893661" w:rsidRDefault="00893661" w:rsidP="0089366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Part </w:t>
      </w:r>
      <w:r w:rsidR="00C878CF">
        <w:rPr>
          <w:rFonts w:ascii="Arial" w:hAnsi="Arial" w:cs="Arial"/>
          <w:sz w:val="20"/>
          <w:szCs w:val="20"/>
        </w:rPr>
        <w:t>4</w:t>
      </w:r>
      <w:r>
        <w:rPr>
          <w:rFonts w:ascii="Arial" w:hAnsi="Arial" w:cs="Arial"/>
          <w:sz w:val="20"/>
          <w:szCs w:val="20"/>
        </w:rPr>
        <w:t xml:space="preserve">: </w:t>
      </w:r>
      <w:r w:rsidR="00C878CF">
        <w:rPr>
          <w:rFonts w:ascii="Arial" w:hAnsi="Arial" w:cs="Arial"/>
          <w:sz w:val="20"/>
          <w:szCs w:val="20"/>
        </w:rPr>
        <w:t>Active Building Design Enhancement – Air-conditioning equipment</w:t>
      </w:r>
    </w:p>
    <w:p w:rsidR="00292B9F" w:rsidRDefault="00292B9F" w:rsidP="00292B9F">
      <w:pPr>
        <w:rPr>
          <w:rFonts w:ascii="Arial" w:hAnsi="Arial" w:cs="Arial"/>
          <w:sz w:val="20"/>
          <w:szCs w:val="20"/>
        </w:rPr>
      </w:pPr>
      <w:r w:rsidRPr="007E1D80">
        <w:rPr>
          <w:rFonts w:ascii="Arial" w:hAnsi="Arial" w:cs="Arial"/>
          <w:sz w:val="20"/>
          <w:szCs w:val="20"/>
        </w:rPr>
        <w:t>Please fill</w:t>
      </w:r>
      <w:r>
        <w:rPr>
          <w:rFonts w:ascii="Arial" w:hAnsi="Arial" w:cs="Arial"/>
          <w:sz w:val="20"/>
          <w:szCs w:val="20"/>
        </w:rPr>
        <w:t xml:space="preserve"> in the </w:t>
      </w:r>
      <w:r w:rsidRPr="009F438C">
        <w:rPr>
          <w:rFonts w:ascii="Arial" w:hAnsi="Arial" w:cs="Arial"/>
          <w:b/>
          <w:sz w:val="20"/>
          <w:szCs w:val="20"/>
          <w:u w:val="single"/>
        </w:rPr>
        <w:t>Window Type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Fcsp</w:t>
      </w:r>
      <w:proofErr w:type="spellEnd"/>
      <w:r>
        <w:rPr>
          <w:rFonts w:ascii="Arial" w:hAnsi="Arial" w:cs="Arial"/>
          <w:sz w:val="20"/>
          <w:szCs w:val="20"/>
        </w:rPr>
        <w:t xml:space="preserve"> improvement in below table:</w:t>
      </w:r>
    </w:p>
    <w:p w:rsidR="00292B9F" w:rsidRPr="004B6245" w:rsidRDefault="00292B9F" w:rsidP="00292B9F">
      <w:pPr>
        <w:spacing w:line="200" w:lineRule="exact"/>
        <w:rPr>
          <w:sz w:val="12"/>
          <w:szCs w:val="12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288"/>
        <w:gridCol w:w="1736"/>
        <w:gridCol w:w="1513"/>
        <w:gridCol w:w="1513"/>
        <w:gridCol w:w="1513"/>
        <w:gridCol w:w="1513"/>
        <w:gridCol w:w="3025"/>
        <w:gridCol w:w="3025"/>
      </w:tblGrid>
      <w:tr w:rsidR="00292B9F" w:rsidTr="00292B9F">
        <w:trPr>
          <w:trHeight w:val="506"/>
        </w:trPr>
        <w:tc>
          <w:tcPr>
            <w:tcW w:w="1000" w:type="pct"/>
            <w:gridSpan w:val="2"/>
          </w:tcPr>
          <w:p w:rsidR="00292B9F" w:rsidRDefault="00292B9F" w:rsidP="004455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Building 1</w:t>
            </w:r>
          </w:p>
        </w:tc>
        <w:tc>
          <w:tcPr>
            <w:tcW w:w="500" w:type="pct"/>
          </w:tcPr>
          <w:p w:rsidR="00292B9F" w:rsidRDefault="00292B9F" w:rsidP="004455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(a)</w:t>
            </w:r>
          </w:p>
        </w:tc>
        <w:tc>
          <w:tcPr>
            <w:tcW w:w="500" w:type="pct"/>
          </w:tcPr>
          <w:p w:rsidR="00292B9F" w:rsidRDefault="00292B9F" w:rsidP="004455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(b)</w:t>
            </w:r>
          </w:p>
        </w:tc>
        <w:tc>
          <w:tcPr>
            <w:tcW w:w="500" w:type="pct"/>
          </w:tcPr>
          <w:p w:rsidR="00292B9F" w:rsidRDefault="00292B9F" w:rsidP="004455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(c)</w:t>
            </w:r>
          </w:p>
        </w:tc>
        <w:tc>
          <w:tcPr>
            <w:tcW w:w="500" w:type="pct"/>
          </w:tcPr>
          <w:p w:rsidR="00292B9F" w:rsidRDefault="00292B9F" w:rsidP="004455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(d)</w:t>
            </w:r>
          </w:p>
        </w:tc>
        <w:tc>
          <w:tcPr>
            <w:tcW w:w="1000" w:type="pct"/>
          </w:tcPr>
          <w:p w:rsidR="00292B9F" w:rsidRDefault="00292B9F" w:rsidP="004455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(e)</w:t>
            </w:r>
          </w:p>
        </w:tc>
        <w:tc>
          <w:tcPr>
            <w:tcW w:w="1000" w:type="pct"/>
          </w:tcPr>
          <w:p w:rsidR="00292B9F" w:rsidRDefault="00292B9F" w:rsidP="004455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(f)</w:t>
            </w:r>
          </w:p>
        </w:tc>
      </w:tr>
      <w:tr w:rsidR="00292B9F" w:rsidTr="00445565">
        <w:trPr>
          <w:trHeight w:val="506"/>
        </w:trPr>
        <w:tc>
          <w:tcPr>
            <w:tcW w:w="426" w:type="pct"/>
            <w:vMerge w:val="restart"/>
          </w:tcPr>
          <w:p w:rsidR="00292B9F" w:rsidRPr="004E68D5" w:rsidRDefault="00292B9F" w:rsidP="004455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Building or Space Type</w:t>
            </w:r>
          </w:p>
        </w:tc>
        <w:tc>
          <w:tcPr>
            <w:tcW w:w="574" w:type="pct"/>
            <w:vMerge w:val="restart"/>
          </w:tcPr>
          <w:p w:rsidR="00292B9F" w:rsidRPr="004E68D5" w:rsidRDefault="00292B9F" w:rsidP="004455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BEC Governing (Y/N)</w:t>
            </w:r>
          </w:p>
        </w:tc>
        <w:tc>
          <w:tcPr>
            <w:tcW w:w="500" w:type="pct"/>
            <w:vMerge w:val="restart"/>
          </w:tcPr>
          <w:p w:rsidR="00292B9F" w:rsidRPr="004E68D5" w:rsidRDefault="00292B9F" w:rsidP="004455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Equipment Number (System Tag)</w:t>
            </w:r>
          </w:p>
        </w:tc>
        <w:tc>
          <w:tcPr>
            <w:tcW w:w="500" w:type="pct"/>
            <w:vMerge w:val="restart"/>
          </w:tcPr>
          <w:p w:rsidR="00292B9F" w:rsidRPr="004E68D5" w:rsidRDefault="00292B9F" w:rsidP="004455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Equipment Type</w:t>
            </w:r>
          </w:p>
        </w:tc>
        <w:tc>
          <w:tcPr>
            <w:tcW w:w="500" w:type="pct"/>
            <w:vMerge w:val="restart"/>
          </w:tcPr>
          <w:p w:rsidR="00292B9F" w:rsidRPr="004E68D5" w:rsidRDefault="00292B9F" w:rsidP="004455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Size Category</w:t>
            </w:r>
          </w:p>
        </w:tc>
        <w:tc>
          <w:tcPr>
            <w:tcW w:w="500" w:type="pct"/>
            <w:vMerge w:val="restart"/>
          </w:tcPr>
          <w:p w:rsidR="00292B9F" w:rsidRDefault="00292B9F" w:rsidP="00292B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92B9F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BEC 2015 </w:t>
            </w:r>
            <w:r>
              <w:rPr>
                <w:rFonts w:ascii="Arial" w:hAnsi="Arial" w:cs="Arial"/>
                <w:b/>
                <w:sz w:val="20"/>
                <w:szCs w:val="20"/>
              </w:rPr>
              <w:t>Specified Minimum Efficiency</w:t>
            </w:r>
          </w:p>
        </w:tc>
        <w:tc>
          <w:tcPr>
            <w:tcW w:w="1000" w:type="pct"/>
          </w:tcPr>
          <w:p w:rsidR="00292B9F" w:rsidRDefault="00292B9F" w:rsidP="004455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Equipment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Fcsp</w:t>
            </w:r>
            <w:proofErr w:type="spellEnd"/>
          </w:p>
        </w:tc>
        <w:tc>
          <w:tcPr>
            <w:tcW w:w="1000" w:type="pct"/>
          </w:tcPr>
          <w:p w:rsidR="00292B9F" w:rsidRDefault="00292B9F" w:rsidP="004455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Percentage of Improvement</w:t>
            </w:r>
          </w:p>
        </w:tc>
      </w:tr>
      <w:tr w:rsidR="00292B9F" w:rsidTr="00445565">
        <w:trPr>
          <w:trHeight w:val="652"/>
        </w:trPr>
        <w:tc>
          <w:tcPr>
            <w:tcW w:w="426" w:type="pct"/>
            <w:vMerge/>
          </w:tcPr>
          <w:p w:rsidR="00292B9F" w:rsidRDefault="00292B9F" w:rsidP="0044556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4" w:type="pct"/>
            <w:vMerge/>
          </w:tcPr>
          <w:p w:rsidR="00292B9F" w:rsidRDefault="00292B9F" w:rsidP="0044556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00" w:type="pct"/>
            <w:vMerge/>
          </w:tcPr>
          <w:p w:rsidR="00292B9F" w:rsidRDefault="00292B9F" w:rsidP="0044556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00" w:type="pct"/>
            <w:vMerge/>
          </w:tcPr>
          <w:p w:rsidR="00292B9F" w:rsidRDefault="00292B9F" w:rsidP="0044556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00" w:type="pct"/>
            <w:vMerge/>
          </w:tcPr>
          <w:p w:rsidR="00292B9F" w:rsidRDefault="00292B9F" w:rsidP="0044556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00" w:type="pct"/>
            <w:vMerge/>
          </w:tcPr>
          <w:p w:rsidR="00292B9F" w:rsidRDefault="00292B9F" w:rsidP="0044556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00" w:type="pct"/>
          </w:tcPr>
          <w:p w:rsidR="00292B9F" w:rsidRDefault="00292B9F" w:rsidP="0044556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00" w:type="pct"/>
          </w:tcPr>
          <w:p w:rsidR="00292B9F" w:rsidRDefault="00DF3484" w:rsidP="00445565">
            <w:pPr>
              <w:rPr>
                <w:rFonts w:ascii="Arial" w:hAnsi="Arial" w:cs="Arial"/>
                <w:b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Arial"/>
                        <w:b/>
                        <w:i/>
                        <w:sz w:val="20"/>
                        <w:szCs w:val="20"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hAnsi="Cambria Math" w:cs="Arial"/>
                            <w:b/>
                            <w:i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  <w:sz w:val="20"/>
                            <w:szCs w:val="20"/>
                          </w:rPr>
                          <m:t>d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 w:val="20"/>
                        <w:szCs w:val="20"/>
                      </w:rPr>
                      <m:t>-(e)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 w:val="20"/>
                        <w:szCs w:val="20"/>
                      </w:rPr>
                      <m:t>(d)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 w:cs="Arial"/>
                    <w:sz w:val="20"/>
                    <w:szCs w:val="20"/>
                  </w:rPr>
                  <m:t>×100%</m:t>
                </m:r>
              </m:oMath>
            </m:oMathPara>
          </w:p>
        </w:tc>
      </w:tr>
      <w:tr w:rsidR="00292B9F" w:rsidTr="00445565">
        <w:tc>
          <w:tcPr>
            <w:tcW w:w="426" w:type="pct"/>
            <w:shd w:val="clear" w:color="auto" w:fill="DBE5F1" w:themeFill="accent1" w:themeFillTint="33"/>
          </w:tcPr>
          <w:p w:rsidR="00292B9F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pct"/>
            <w:shd w:val="clear" w:color="auto" w:fill="DBE5F1" w:themeFill="accent1" w:themeFillTint="33"/>
          </w:tcPr>
          <w:p w:rsidR="00292B9F" w:rsidRDefault="00292B9F" w:rsidP="004455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B14">
              <w:rPr>
                <w:rFonts w:ascii="Arial" w:hAnsi="Arial" w:cs="Arial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17939257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  <w:r w:rsidRPr="00220B14">
              <w:rPr>
                <w:rFonts w:ascii="Arial" w:hAnsi="Arial" w:cs="Arial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3148668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500" w:type="pct"/>
            <w:shd w:val="clear" w:color="auto" w:fill="DBE5F1" w:themeFill="accent1" w:themeFillTint="33"/>
          </w:tcPr>
          <w:p w:rsidR="00292B9F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:rsidR="00292B9F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:rsidR="00292B9F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:rsidR="00292B9F" w:rsidRPr="00E62DEC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0" w:type="pct"/>
            <w:shd w:val="clear" w:color="auto" w:fill="DBE5F1" w:themeFill="accent1" w:themeFillTint="33"/>
          </w:tcPr>
          <w:p w:rsidR="00292B9F" w:rsidRPr="00E62DEC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0" w:type="pct"/>
            <w:shd w:val="clear" w:color="auto" w:fill="DBE5F1" w:themeFill="accent1" w:themeFillTint="33"/>
          </w:tcPr>
          <w:p w:rsidR="00292B9F" w:rsidRPr="00E62DEC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2B9F" w:rsidTr="00445565">
        <w:tc>
          <w:tcPr>
            <w:tcW w:w="426" w:type="pct"/>
            <w:shd w:val="clear" w:color="auto" w:fill="DBE5F1" w:themeFill="accent1" w:themeFillTint="33"/>
          </w:tcPr>
          <w:p w:rsidR="00292B9F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pct"/>
            <w:shd w:val="clear" w:color="auto" w:fill="DBE5F1" w:themeFill="accent1" w:themeFillTint="33"/>
          </w:tcPr>
          <w:p w:rsidR="00292B9F" w:rsidRDefault="00292B9F" w:rsidP="004455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B14">
              <w:rPr>
                <w:rFonts w:ascii="Arial" w:hAnsi="Arial" w:cs="Arial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0597317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  <w:r w:rsidRPr="00220B14">
              <w:rPr>
                <w:rFonts w:ascii="Arial" w:hAnsi="Arial" w:cs="Arial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92464857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500" w:type="pct"/>
            <w:shd w:val="clear" w:color="auto" w:fill="DBE5F1" w:themeFill="accent1" w:themeFillTint="33"/>
          </w:tcPr>
          <w:p w:rsidR="00292B9F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:rsidR="00292B9F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:rsidR="00292B9F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:rsidR="00292B9F" w:rsidRPr="00E62DEC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0" w:type="pct"/>
            <w:shd w:val="clear" w:color="auto" w:fill="DBE5F1" w:themeFill="accent1" w:themeFillTint="33"/>
          </w:tcPr>
          <w:p w:rsidR="00292B9F" w:rsidRPr="00E62DEC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0" w:type="pct"/>
            <w:shd w:val="clear" w:color="auto" w:fill="DBE5F1" w:themeFill="accent1" w:themeFillTint="33"/>
          </w:tcPr>
          <w:p w:rsidR="00292B9F" w:rsidRPr="00E62DEC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2B9F" w:rsidTr="00445565">
        <w:tc>
          <w:tcPr>
            <w:tcW w:w="426" w:type="pct"/>
            <w:shd w:val="clear" w:color="auto" w:fill="DBE5F1" w:themeFill="accent1" w:themeFillTint="33"/>
          </w:tcPr>
          <w:p w:rsidR="00292B9F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pct"/>
            <w:shd w:val="clear" w:color="auto" w:fill="DBE5F1" w:themeFill="accent1" w:themeFillTint="33"/>
          </w:tcPr>
          <w:p w:rsidR="00292B9F" w:rsidRDefault="00292B9F" w:rsidP="004455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B14">
              <w:rPr>
                <w:rFonts w:ascii="Arial" w:hAnsi="Arial" w:cs="Arial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57135008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  <w:r w:rsidRPr="00220B14">
              <w:rPr>
                <w:rFonts w:ascii="Arial" w:hAnsi="Arial" w:cs="Arial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37993457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500" w:type="pct"/>
            <w:shd w:val="clear" w:color="auto" w:fill="DBE5F1" w:themeFill="accent1" w:themeFillTint="33"/>
          </w:tcPr>
          <w:p w:rsidR="00292B9F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:rsidR="00292B9F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:rsidR="00292B9F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:rsidR="00292B9F" w:rsidRPr="00E62DEC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0" w:type="pct"/>
            <w:shd w:val="clear" w:color="auto" w:fill="DBE5F1" w:themeFill="accent1" w:themeFillTint="33"/>
          </w:tcPr>
          <w:p w:rsidR="00292B9F" w:rsidRPr="00E62DEC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0" w:type="pct"/>
            <w:shd w:val="clear" w:color="auto" w:fill="DBE5F1" w:themeFill="accent1" w:themeFillTint="33"/>
          </w:tcPr>
          <w:p w:rsidR="00292B9F" w:rsidRPr="00E62DEC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2B9F" w:rsidTr="00445565">
        <w:tc>
          <w:tcPr>
            <w:tcW w:w="426" w:type="pct"/>
            <w:shd w:val="clear" w:color="auto" w:fill="DBE5F1" w:themeFill="accent1" w:themeFillTint="33"/>
          </w:tcPr>
          <w:p w:rsidR="00292B9F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pct"/>
            <w:shd w:val="clear" w:color="auto" w:fill="DBE5F1" w:themeFill="accent1" w:themeFillTint="33"/>
          </w:tcPr>
          <w:p w:rsidR="00292B9F" w:rsidRDefault="00292B9F" w:rsidP="004455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B14">
              <w:rPr>
                <w:rFonts w:ascii="Arial" w:hAnsi="Arial" w:cs="Arial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08260836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  <w:r w:rsidRPr="00220B14">
              <w:rPr>
                <w:rFonts w:ascii="Arial" w:hAnsi="Arial" w:cs="Arial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67224870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500" w:type="pct"/>
            <w:shd w:val="clear" w:color="auto" w:fill="DBE5F1" w:themeFill="accent1" w:themeFillTint="33"/>
          </w:tcPr>
          <w:p w:rsidR="00292B9F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:rsidR="00292B9F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:rsidR="00292B9F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:rsidR="00292B9F" w:rsidRPr="00E62DEC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0" w:type="pct"/>
            <w:shd w:val="clear" w:color="auto" w:fill="DBE5F1" w:themeFill="accent1" w:themeFillTint="33"/>
          </w:tcPr>
          <w:p w:rsidR="00292B9F" w:rsidRPr="00E62DEC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0" w:type="pct"/>
            <w:shd w:val="clear" w:color="auto" w:fill="DBE5F1" w:themeFill="accent1" w:themeFillTint="33"/>
          </w:tcPr>
          <w:p w:rsidR="00292B9F" w:rsidRPr="00E62DEC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2B9F" w:rsidTr="00445565">
        <w:tc>
          <w:tcPr>
            <w:tcW w:w="426" w:type="pct"/>
            <w:shd w:val="clear" w:color="auto" w:fill="DBE5F1" w:themeFill="accent1" w:themeFillTint="33"/>
          </w:tcPr>
          <w:p w:rsidR="00292B9F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pct"/>
            <w:shd w:val="clear" w:color="auto" w:fill="DBE5F1" w:themeFill="accent1" w:themeFillTint="33"/>
          </w:tcPr>
          <w:p w:rsidR="00292B9F" w:rsidRDefault="00292B9F" w:rsidP="004455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B14">
              <w:rPr>
                <w:rFonts w:ascii="Arial" w:hAnsi="Arial" w:cs="Arial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9347795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  <w:r w:rsidRPr="00220B14">
              <w:rPr>
                <w:rFonts w:ascii="Arial" w:hAnsi="Arial" w:cs="Arial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40156050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500" w:type="pct"/>
            <w:shd w:val="clear" w:color="auto" w:fill="DBE5F1" w:themeFill="accent1" w:themeFillTint="33"/>
          </w:tcPr>
          <w:p w:rsidR="00292B9F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:rsidR="00292B9F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:rsidR="00292B9F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:rsidR="00292B9F" w:rsidRPr="00E62DEC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0" w:type="pct"/>
            <w:shd w:val="clear" w:color="auto" w:fill="DBE5F1" w:themeFill="accent1" w:themeFillTint="33"/>
          </w:tcPr>
          <w:p w:rsidR="00292B9F" w:rsidRPr="00E62DEC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0" w:type="pct"/>
            <w:shd w:val="clear" w:color="auto" w:fill="DBE5F1" w:themeFill="accent1" w:themeFillTint="33"/>
          </w:tcPr>
          <w:p w:rsidR="00292B9F" w:rsidRPr="00E62DEC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2B9F" w:rsidTr="00445565">
        <w:tc>
          <w:tcPr>
            <w:tcW w:w="426" w:type="pct"/>
            <w:shd w:val="clear" w:color="auto" w:fill="DBE5F1" w:themeFill="accent1" w:themeFillTint="33"/>
          </w:tcPr>
          <w:p w:rsidR="00292B9F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pct"/>
            <w:shd w:val="clear" w:color="auto" w:fill="DBE5F1" w:themeFill="accent1" w:themeFillTint="33"/>
          </w:tcPr>
          <w:p w:rsidR="00292B9F" w:rsidRDefault="00292B9F" w:rsidP="004455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B14">
              <w:rPr>
                <w:rFonts w:ascii="Arial" w:hAnsi="Arial" w:cs="Arial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25850048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  <w:r w:rsidRPr="00220B14">
              <w:rPr>
                <w:rFonts w:ascii="Arial" w:hAnsi="Arial" w:cs="Arial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92242192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500" w:type="pct"/>
            <w:shd w:val="clear" w:color="auto" w:fill="DBE5F1" w:themeFill="accent1" w:themeFillTint="33"/>
          </w:tcPr>
          <w:p w:rsidR="00292B9F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:rsidR="00292B9F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:rsidR="00292B9F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:rsidR="00292B9F" w:rsidRPr="00E62DEC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0" w:type="pct"/>
            <w:shd w:val="clear" w:color="auto" w:fill="DBE5F1" w:themeFill="accent1" w:themeFillTint="33"/>
          </w:tcPr>
          <w:p w:rsidR="00292B9F" w:rsidRPr="00E62DEC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0" w:type="pct"/>
            <w:shd w:val="clear" w:color="auto" w:fill="DBE5F1" w:themeFill="accent1" w:themeFillTint="33"/>
          </w:tcPr>
          <w:p w:rsidR="00292B9F" w:rsidRPr="00E62DEC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2B9F" w:rsidTr="00445565">
        <w:tc>
          <w:tcPr>
            <w:tcW w:w="426" w:type="pct"/>
            <w:shd w:val="clear" w:color="auto" w:fill="DBE5F1" w:themeFill="accent1" w:themeFillTint="33"/>
          </w:tcPr>
          <w:p w:rsidR="00292B9F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pct"/>
            <w:shd w:val="clear" w:color="auto" w:fill="DBE5F1" w:themeFill="accent1" w:themeFillTint="33"/>
          </w:tcPr>
          <w:p w:rsidR="00292B9F" w:rsidRDefault="00292B9F" w:rsidP="004455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B14">
              <w:rPr>
                <w:rFonts w:ascii="Arial" w:hAnsi="Arial" w:cs="Arial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66763623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  <w:r w:rsidRPr="00220B14">
              <w:rPr>
                <w:rFonts w:ascii="Arial" w:hAnsi="Arial" w:cs="Arial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00239716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500" w:type="pct"/>
            <w:shd w:val="clear" w:color="auto" w:fill="DBE5F1" w:themeFill="accent1" w:themeFillTint="33"/>
          </w:tcPr>
          <w:p w:rsidR="00292B9F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:rsidR="00292B9F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:rsidR="00292B9F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:rsidR="00292B9F" w:rsidRPr="00E62DEC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0" w:type="pct"/>
            <w:shd w:val="clear" w:color="auto" w:fill="DBE5F1" w:themeFill="accent1" w:themeFillTint="33"/>
          </w:tcPr>
          <w:p w:rsidR="00292B9F" w:rsidRPr="00E62DEC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0" w:type="pct"/>
            <w:shd w:val="clear" w:color="auto" w:fill="DBE5F1" w:themeFill="accent1" w:themeFillTint="33"/>
          </w:tcPr>
          <w:p w:rsidR="00292B9F" w:rsidRPr="00E62DEC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2B9F" w:rsidTr="00445565">
        <w:tc>
          <w:tcPr>
            <w:tcW w:w="426" w:type="pct"/>
            <w:shd w:val="clear" w:color="auto" w:fill="DBE5F1" w:themeFill="accent1" w:themeFillTint="33"/>
          </w:tcPr>
          <w:p w:rsidR="00292B9F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pct"/>
            <w:shd w:val="clear" w:color="auto" w:fill="DBE5F1" w:themeFill="accent1" w:themeFillTint="33"/>
          </w:tcPr>
          <w:p w:rsidR="00292B9F" w:rsidRDefault="00292B9F" w:rsidP="004455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B14">
              <w:rPr>
                <w:rFonts w:ascii="Arial" w:hAnsi="Arial" w:cs="Arial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88344637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  <w:r w:rsidRPr="00220B14">
              <w:rPr>
                <w:rFonts w:ascii="Arial" w:hAnsi="Arial" w:cs="Arial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42562443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500" w:type="pct"/>
            <w:shd w:val="clear" w:color="auto" w:fill="DBE5F1" w:themeFill="accent1" w:themeFillTint="33"/>
          </w:tcPr>
          <w:p w:rsidR="00292B9F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:rsidR="00292B9F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:rsidR="00292B9F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:rsidR="00292B9F" w:rsidRPr="00E62DEC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0" w:type="pct"/>
            <w:shd w:val="clear" w:color="auto" w:fill="DBE5F1" w:themeFill="accent1" w:themeFillTint="33"/>
          </w:tcPr>
          <w:p w:rsidR="00292B9F" w:rsidRPr="00E62DEC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0" w:type="pct"/>
            <w:shd w:val="clear" w:color="auto" w:fill="DBE5F1" w:themeFill="accent1" w:themeFillTint="33"/>
          </w:tcPr>
          <w:p w:rsidR="00292B9F" w:rsidRPr="00E62DEC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2B9F" w:rsidTr="00445565">
        <w:tc>
          <w:tcPr>
            <w:tcW w:w="426" w:type="pct"/>
            <w:shd w:val="clear" w:color="auto" w:fill="DBE5F1" w:themeFill="accent1" w:themeFillTint="33"/>
          </w:tcPr>
          <w:p w:rsidR="00292B9F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pct"/>
            <w:shd w:val="clear" w:color="auto" w:fill="DBE5F1" w:themeFill="accent1" w:themeFillTint="33"/>
          </w:tcPr>
          <w:p w:rsidR="00292B9F" w:rsidRDefault="00292B9F" w:rsidP="004455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B14">
              <w:rPr>
                <w:rFonts w:ascii="Arial" w:hAnsi="Arial" w:cs="Arial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60071851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  <w:r w:rsidRPr="00220B14">
              <w:rPr>
                <w:rFonts w:ascii="Arial" w:hAnsi="Arial" w:cs="Arial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47872940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500" w:type="pct"/>
            <w:shd w:val="clear" w:color="auto" w:fill="DBE5F1" w:themeFill="accent1" w:themeFillTint="33"/>
          </w:tcPr>
          <w:p w:rsidR="00292B9F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:rsidR="00292B9F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:rsidR="00292B9F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:rsidR="00292B9F" w:rsidRPr="00E62DEC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0" w:type="pct"/>
            <w:shd w:val="clear" w:color="auto" w:fill="DBE5F1" w:themeFill="accent1" w:themeFillTint="33"/>
          </w:tcPr>
          <w:p w:rsidR="00292B9F" w:rsidRPr="00E62DEC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0" w:type="pct"/>
            <w:shd w:val="clear" w:color="auto" w:fill="DBE5F1" w:themeFill="accent1" w:themeFillTint="33"/>
          </w:tcPr>
          <w:p w:rsidR="00292B9F" w:rsidRPr="00E62DEC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25E6C" w:rsidRDefault="00925E6C" w:rsidP="001C4DC3">
      <w:pPr>
        <w:rPr>
          <w:rFonts w:ascii="Arial" w:hAnsi="Arial" w:cs="Arial"/>
          <w:sz w:val="20"/>
          <w:szCs w:val="20"/>
        </w:rPr>
      </w:pPr>
    </w:p>
    <w:p w:rsidR="00292B9F" w:rsidRDefault="00F37960" w:rsidP="00292B9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  <w:r w:rsidR="00292B9F" w:rsidRPr="007E1D80">
        <w:rPr>
          <w:rFonts w:ascii="Arial" w:hAnsi="Arial" w:cs="Arial"/>
          <w:sz w:val="20"/>
          <w:szCs w:val="20"/>
        </w:rPr>
        <w:lastRenderedPageBreak/>
        <w:t>Please fill</w:t>
      </w:r>
      <w:r w:rsidR="00292B9F">
        <w:rPr>
          <w:rFonts w:ascii="Arial" w:hAnsi="Arial" w:cs="Arial"/>
          <w:sz w:val="20"/>
          <w:szCs w:val="20"/>
        </w:rPr>
        <w:t xml:space="preserve"> in the Chiller COP improvement in below table:</w:t>
      </w:r>
    </w:p>
    <w:p w:rsidR="00292B9F" w:rsidRPr="004B6245" w:rsidRDefault="00292B9F" w:rsidP="00292B9F">
      <w:pPr>
        <w:spacing w:line="200" w:lineRule="exact"/>
        <w:rPr>
          <w:sz w:val="12"/>
          <w:szCs w:val="12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235"/>
        <w:gridCol w:w="1685"/>
        <w:gridCol w:w="1458"/>
        <w:gridCol w:w="1458"/>
        <w:gridCol w:w="1458"/>
        <w:gridCol w:w="702"/>
        <w:gridCol w:w="1295"/>
        <w:gridCol w:w="1458"/>
        <w:gridCol w:w="1461"/>
        <w:gridCol w:w="2916"/>
      </w:tblGrid>
      <w:tr w:rsidR="00292B9F" w:rsidTr="00292B9F">
        <w:trPr>
          <w:trHeight w:val="506"/>
        </w:trPr>
        <w:tc>
          <w:tcPr>
            <w:tcW w:w="965" w:type="pct"/>
            <w:gridSpan w:val="2"/>
          </w:tcPr>
          <w:p w:rsidR="00292B9F" w:rsidRDefault="00292B9F" w:rsidP="004455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Building 1</w:t>
            </w:r>
          </w:p>
        </w:tc>
        <w:tc>
          <w:tcPr>
            <w:tcW w:w="482" w:type="pct"/>
          </w:tcPr>
          <w:p w:rsidR="00292B9F" w:rsidRDefault="00292B9F" w:rsidP="004455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(a)</w:t>
            </w:r>
          </w:p>
        </w:tc>
        <w:tc>
          <w:tcPr>
            <w:tcW w:w="482" w:type="pct"/>
          </w:tcPr>
          <w:p w:rsidR="00292B9F" w:rsidRDefault="00292B9F" w:rsidP="004455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(b)</w:t>
            </w:r>
          </w:p>
        </w:tc>
        <w:tc>
          <w:tcPr>
            <w:tcW w:w="482" w:type="pct"/>
          </w:tcPr>
          <w:p w:rsidR="00292B9F" w:rsidRDefault="00292B9F" w:rsidP="004455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(c)</w:t>
            </w:r>
          </w:p>
        </w:tc>
        <w:tc>
          <w:tcPr>
            <w:tcW w:w="660" w:type="pct"/>
            <w:gridSpan w:val="2"/>
          </w:tcPr>
          <w:p w:rsidR="00292B9F" w:rsidRDefault="00292B9F" w:rsidP="004455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(d)</w:t>
            </w:r>
          </w:p>
        </w:tc>
        <w:tc>
          <w:tcPr>
            <w:tcW w:w="965" w:type="pct"/>
            <w:gridSpan w:val="2"/>
          </w:tcPr>
          <w:p w:rsidR="00292B9F" w:rsidRDefault="00292B9F" w:rsidP="004455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(e)</w:t>
            </w:r>
          </w:p>
        </w:tc>
        <w:tc>
          <w:tcPr>
            <w:tcW w:w="964" w:type="pct"/>
          </w:tcPr>
          <w:p w:rsidR="00292B9F" w:rsidRDefault="00292B9F" w:rsidP="004455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(f)</w:t>
            </w:r>
          </w:p>
        </w:tc>
      </w:tr>
      <w:tr w:rsidR="00292B9F" w:rsidTr="00445565">
        <w:trPr>
          <w:trHeight w:val="506"/>
        </w:trPr>
        <w:tc>
          <w:tcPr>
            <w:tcW w:w="408" w:type="pct"/>
            <w:vMerge w:val="restart"/>
          </w:tcPr>
          <w:p w:rsidR="00292B9F" w:rsidRPr="004E68D5" w:rsidRDefault="00292B9F" w:rsidP="004455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Building Type</w:t>
            </w:r>
          </w:p>
        </w:tc>
        <w:tc>
          <w:tcPr>
            <w:tcW w:w="557" w:type="pct"/>
            <w:vMerge w:val="restart"/>
          </w:tcPr>
          <w:p w:rsidR="00292B9F" w:rsidRPr="004E68D5" w:rsidRDefault="00292B9F" w:rsidP="004455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BEC Governing (Y/N)</w:t>
            </w:r>
          </w:p>
        </w:tc>
        <w:tc>
          <w:tcPr>
            <w:tcW w:w="482" w:type="pct"/>
            <w:vMerge w:val="restart"/>
          </w:tcPr>
          <w:p w:rsidR="00292B9F" w:rsidRPr="004E68D5" w:rsidRDefault="00292B9F" w:rsidP="004455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Equipment Number (System Tag)</w:t>
            </w:r>
          </w:p>
        </w:tc>
        <w:tc>
          <w:tcPr>
            <w:tcW w:w="482" w:type="pct"/>
            <w:vMerge w:val="restart"/>
          </w:tcPr>
          <w:p w:rsidR="00292B9F" w:rsidRPr="004E68D5" w:rsidRDefault="00292B9F" w:rsidP="004455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Equipment Type</w:t>
            </w:r>
          </w:p>
        </w:tc>
        <w:tc>
          <w:tcPr>
            <w:tcW w:w="482" w:type="pct"/>
            <w:vMerge w:val="restart"/>
          </w:tcPr>
          <w:p w:rsidR="00292B9F" w:rsidRPr="004E68D5" w:rsidRDefault="00292B9F" w:rsidP="004455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Size Category</w:t>
            </w:r>
          </w:p>
        </w:tc>
        <w:tc>
          <w:tcPr>
            <w:tcW w:w="660" w:type="pct"/>
            <w:gridSpan w:val="2"/>
          </w:tcPr>
          <w:p w:rsidR="00292B9F" w:rsidRDefault="00292B9F" w:rsidP="004455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92B9F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BEC 2015 </w:t>
            </w:r>
            <w:r>
              <w:rPr>
                <w:rFonts w:ascii="Arial" w:hAnsi="Arial" w:cs="Arial"/>
                <w:b/>
                <w:sz w:val="20"/>
                <w:szCs w:val="20"/>
              </w:rPr>
              <w:t>Specified Minimum Efficiency</w:t>
            </w:r>
          </w:p>
        </w:tc>
        <w:tc>
          <w:tcPr>
            <w:tcW w:w="965" w:type="pct"/>
            <w:gridSpan w:val="2"/>
          </w:tcPr>
          <w:p w:rsidR="00292B9F" w:rsidRDefault="00292B9F" w:rsidP="004455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Equipment Rated COP</w:t>
            </w:r>
          </w:p>
        </w:tc>
        <w:tc>
          <w:tcPr>
            <w:tcW w:w="964" w:type="pct"/>
          </w:tcPr>
          <w:p w:rsidR="00292B9F" w:rsidRDefault="00292B9F" w:rsidP="004455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Percentage of Improvement</w:t>
            </w:r>
          </w:p>
        </w:tc>
      </w:tr>
      <w:tr w:rsidR="00292B9F" w:rsidTr="00445565">
        <w:trPr>
          <w:trHeight w:val="652"/>
        </w:trPr>
        <w:tc>
          <w:tcPr>
            <w:tcW w:w="408" w:type="pct"/>
            <w:vMerge/>
          </w:tcPr>
          <w:p w:rsidR="00292B9F" w:rsidRDefault="00292B9F" w:rsidP="0044556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292B9F" w:rsidRDefault="00292B9F" w:rsidP="0044556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pct"/>
            <w:vMerge/>
          </w:tcPr>
          <w:p w:rsidR="00292B9F" w:rsidRDefault="00292B9F" w:rsidP="0044556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pct"/>
            <w:vMerge/>
          </w:tcPr>
          <w:p w:rsidR="00292B9F" w:rsidRDefault="00292B9F" w:rsidP="0044556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pct"/>
            <w:vMerge/>
          </w:tcPr>
          <w:p w:rsidR="00292B9F" w:rsidRDefault="00292B9F" w:rsidP="0044556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" w:type="pct"/>
          </w:tcPr>
          <w:p w:rsidR="00292B9F" w:rsidRDefault="00292B9F" w:rsidP="004455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Full Load</w:t>
            </w:r>
          </w:p>
        </w:tc>
        <w:tc>
          <w:tcPr>
            <w:tcW w:w="428" w:type="pct"/>
          </w:tcPr>
          <w:p w:rsidR="00292B9F" w:rsidRDefault="00292B9F" w:rsidP="004455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75% Load (for VSD equipment)</w:t>
            </w:r>
          </w:p>
        </w:tc>
        <w:tc>
          <w:tcPr>
            <w:tcW w:w="482" w:type="pct"/>
          </w:tcPr>
          <w:p w:rsidR="00292B9F" w:rsidRDefault="00292B9F" w:rsidP="004455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Full Load</w:t>
            </w:r>
          </w:p>
        </w:tc>
        <w:tc>
          <w:tcPr>
            <w:tcW w:w="483" w:type="pct"/>
          </w:tcPr>
          <w:p w:rsidR="00292B9F" w:rsidRDefault="00292B9F" w:rsidP="004455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75% Load (for VSD equipment)</w:t>
            </w:r>
          </w:p>
        </w:tc>
        <w:tc>
          <w:tcPr>
            <w:tcW w:w="964" w:type="pct"/>
          </w:tcPr>
          <w:p w:rsidR="00292B9F" w:rsidRDefault="00292B9F" w:rsidP="004455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Full Load COP</w:t>
            </w:r>
          </w:p>
          <w:p w:rsidR="00292B9F" w:rsidRDefault="00DF3484" w:rsidP="00445565">
            <w:pPr>
              <w:rPr>
                <w:rFonts w:ascii="Arial" w:hAnsi="Arial" w:cs="Arial"/>
                <w:b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Arial"/>
                        <w:b/>
                        <w:i/>
                        <w:sz w:val="20"/>
                        <w:szCs w:val="20"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hAnsi="Cambria Math" w:cs="Arial"/>
                            <w:b/>
                            <w:i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  <w:sz w:val="20"/>
                            <w:szCs w:val="20"/>
                          </w:rPr>
                          <m:t>d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 w:val="20"/>
                        <w:szCs w:val="20"/>
                      </w:rPr>
                      <m:t>-(e)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 w:val="20"/>
                        <w:szCs w:val="20"/>
                      </w:rPr>
                      <m:t>(d)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 w:cs="Arial"/>
                    <w:sz w:val="20"/>
                    <w:szCs w:val="20"/>
                  </w:rPr>
                  <m:t>×100%</m:t>
                </m:r>
              </m:oMath>
            </m:oMathPara>
          </w:p>
        </w:tc>
      </w:tr>
      <w:tr w:rsidR="00292B9F" w:rsidTr="00445565">
        <w:tc>
          <w:tcPr>
            <w:tcW w:w="408" w:type="pct"/>
            <w:shd w:val="clear" w:color="auto" w:fill="DBE5F1" w:themeFill="accent1" w:themeFillTint="33"/>
          </w:tcPr>
          <w:p w:rsidR="00292B9F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7" w:type="pct"/>
            <w:shd w:val="clear" w:color="auto" w:fill="DBE5F1" w:themeFill="accent1" w:themeFillTint="33"/>
          </w:tcPr>
          <w:p w:rsidR="00292B9F" w:rsidRDefault="00292B9F" w:rsidP="004455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B14">
              <w:rPr>
                <w:rFonts w:ascii="Arial" w:hAnsi="Arial" w:cs="Arial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42993553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  <w:r w:rsidRPr="00220B14">
              <w:rPr>
                <w:rFonts w:ascii="Arial" w:hAnsi="Arial" w:cs="Arial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64928474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482" w:type="pct"/>
            <w:shd w:val="clear" w:color="auto" w:fill="DBE5F1" w:themeFill="accent1" w:themeFillTint="33"/>
          </w:tcPr>
          <w:p w:rsidR="00292B9F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pct"/>
            <w:shd w:val="clear" w:color="auto" w:fill="DBE5F1" w:themeFill="accent1" w:themeFillTint="33"/>
          </w:tcPr>
          <w:p w:rsidR="00292B9F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pct"/>
            <w:shd w:val="clear" w:color="auto" w:fill="DBE5F1" w:themeFill="accent1" w:themeFillTint="33"/>
          </w:tcPr>
          <w:p w:rsidR="00292B9F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2" w:type="pct"/>
            <w:shd w:val="clear" w:color="auto" w:fill="DBE5F1" w:themeFill="accent1" w:themeFillTint="33"/>
          </w:tcPr>
          <w:p w:rsidR="00292B9F" w:rsidRPr="00E62DEC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8" w:type="pct"/>
            <w:shd w:val="clear" w:color="auto" w:fill="DBE5F1" w:themeFill="accent1" w:themeFillTint="33"/>
          </w:tcPr>
          <w:p w:rsidR="00292B9F" w:rsidRPr="00E62DEC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pct"/>
            <w:shd w:val="clear" w:color="auto" w:fill="DBE5F1" w:themeFill="accent1" w:themeFillTint="33"/>
          </w:tcPr>
          <w:p w:rsidR="00292B9F" w:rsidRPr="00E62DEC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3" w:type="pct"/>
            <w:shd w:val="clear" w:color="auto" w:fill="DBE5F1" w:themeFill="accent1" w:themeFillTint="33"/>
          </w:tcPr>
          <w:p w:rsidR="00292B9F" w:rsidRPr="00E62DEC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pct"/>
            <w:shd w:val="clear" w:color="auto" w:fill="DBE5F1" w:themeFill="accent1" w:themeFillTint="33"/>
          </w:tcPr>
          <w:p w:rsidR="00292B9F" w:rsidRPr="00E62DEC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2B9F" w:rsidTr="00445565">
        <w:tc>
          <w:tcPr>
            <w:tcW w:w="408" w:type="pct"/>
            <w:shd w:val="clear" w:color="auto" w:fill="DBE5F1" w:themeFill="accent1" w:themeFillTint="33"/>
          </w:tcPr>
          <w:p w:rsidR="00292B9F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7" w:type="pct"/>
            <w:shd w:val="clear" w:color="auto" w:fill="DBE5F1" w:themeFill="accent1" w:themeFillTint="33"/>
          </w:tcPr>
          <w:p w:rsidR="00292B9F" w:rsidRDefault="00292B9F" w:rsidP="004455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B14">
              <w:rPr>
                <w:rFonts w:ascii="Arial" w:hAnsi="Arial" w:cs="Arial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65105768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  <w:r w:rsidRPr="00220B14">
              <w:rPr>
                <w:rFonts w:ascii="Arial" w:hAnsi="Arial" w:cs="Arial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67518608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482" w:type="pct"/>
            <w:shd w:val="clear" w:color="auto" w:fill="DBE5F1" w:themeFill="accent1" w:themeFillTint="33"/>
          </w:tcPr>
          <w:p w:rsidR="00292B9F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pct"/>
            <w:shd w:val="clear" w:color="auto" w:fill="DBE5F1" w:themeFill="accent1" w:themeFillTint="33"/>
          </w:tcPr>
          <w:p w:rsidR="00292B9F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pct"/>
            <w:shd w:val="clear" w:color="auto" w:fill="DBE5F1" w:themeFill="accent1" w:themeFillTint="33"/>
          </w:tcPr>
          <w:p w:rsidR="00292B9F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2" w:type="pct"/>
            <w:shd w:val="clear" w:color="auto" w:fill="DBE5F1" w:themeFill="accent1" w:themeFillTint="33"/>
          </w:tcPr>
          <w:p w:rsidR="00292B9F" w:rsidRPr="00E62DEC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8" w:type="pct"/>
            <w:shd w:val="clear" w:color="auto" w:fill="DBE5F1" w:themeFill="accent1" w:themeFillTint="33"/>
          </w:tcPr>
          <w:p w:rsidR="00292B9F" w:rsidRPr="00E62DEC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pct"/>
            <w:shd w:val="clear" w:color="auto" w:fill="DBE5F1" w:themeFill="accent1" w:themeFillTint="33"/>
          </w:tcPr>
          <w:p w:rsidR="00292B9F" w:rsidRPr="00E62DEC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3" w:type="pct"/>
            <w:shd w:val="clear" w:color="auto" w:fill="DBE5F1" w:themeFill="accent1" w:themeFillTint="33"/>
          </w:tcPr>
          <w:p w:rsidR="00292B9F" w:rsidRPr="00E62DEC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pct"/>
            <w:shd w:val="clear" w:color="auto" w:fill="DBE5F1" w:themeFill="accent1" w:themeFillTint="33"/>
          </w:tcPr>
          <w:p w:rsidR="00292B9F" w:rsidRPr="00E62DEC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2B9F" w:rsidTr="00445565">
        <w:tc>
          <w:tcPr>
            <w:tcW w:w="408" w:type="pct"/>
            <w:shd w:val="clear" w:color="auto" w:fill="DBE5F1" w:themeFill="accent1" w:themeFillTint="33"/>
          </w:tcPr>
          <w:p w:rsidR="00292B9F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7" w:type="pct"/>
            <w:shd w:val="clear" w:color="auto" w:fill="DBE5F1" w:themeFill="accent1" w:themeFillTint="33"/>
          </w:tcPr>
          <w:p w:rsidR="00292B9F" w:rsidRDefault="00292B9F" w:rsidP="004455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B14">
              <w:rPr>
                <w:rFonts w:ascii="Arial" w:hAnsi="Arial" w:cs="Arial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6853369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  <w:r w:rsidRPr="00220B14">
              <w:rPr>
                <w:rFonts w:ascii="Arial" w:hAnsi="Arial" w:cs="Arial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52235611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482" w:type="pct"/>
            <w:shd w:val="clear" w:color="auto" w:fill="DBE5F1" w:themeFill="accent1" w:themeFillTint="33"/>
          </w:tcPr>
          <w:p w:rsidR="00292B9F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pct"/>
            <w:shd w:val="clear" w:color="auto" w:fill="DBE5F1" w:themeFill="accent1" w:themeFillTint="33"/>
          </w:tcPr>
          <w:p w:rsidR="00292B9F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pct"/>
            <w:shd w:val="clear" w:color="auto" w:fill="DBE5F1" w:themeFill="accent1" w:themeFillTint="33"/>
          </w:tcPr>
          <w:p w:rsidR="00292B9F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2" w:type="pct"/>
            <w:shd w:val="clear" w:color="auto" w:fill="DBE5F1" w:themeFill="accent1" w:themeFillTint="33"/>
          </w:tcPr>
          <w:p w:rsidR="00292B9F" w:rsidRPr="00E62DEC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8" w:type="pct"/>
            <w:shd w:val="clear" w:color="auto" w:fill="DBE5F1" w:themeFill="accent1" w:themeFillTint="33"/>
          </w:tcPr>
          <w:p w:rsidR="00292B9F" w:rsidRPr="00E62DEC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pct"/>
            <w:shd w:val="clear" w:color="auto" w:fill="DBE5F1" w:themeFill="accent1" w:themeFillTint="33"/>
          </w:tcPr>
          <w:p w:rsidR="00292B9F" w:rsidRPr="00E62DEC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3" w:type="pct"/>
            <w:shd w:val="clear" w:color="auto" w:fill="DBE5F1" w:themeFill="accent1" w:themeFillTint="33"/>
          </w:tcPr>
          <w:p w:rsidR="00292B9F" w:rsidRPr="00E62DEC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pct"/>
            <w:shd w:val="clear" w:color="auto" w:fill="DBE5F1" w:themeFill="accent1" w:themeFillTint="33"/>
          </w:tcPr>
          <w:p w:rsidR="00292B9F" w:rsidRPr="00E62DEC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2B9F" w:rsidTr="00445565">
        <w:tc>
          <w:tcPr>
            <w:tcW w:w="408" w:type="pct"/>
            <w:shd w:val="clear" w:color="auto" w:fill="DBE5F1" w:themeFill="accent1" w:themeFillTint="33"/>
          </w:tcPr>
          <w:p w:rsidR="00292B9F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7" w:type="pct"/>
            <w:shd w:val="clear" w:color="auto" w:fill="DBE5F1" w:themeFill="accent1" w:themeFillTint="33"/>
          </w:tcPr>
          <w:p w:rsidR="00292B9F" w:rsidRDefault="00292B9F" w:rsidP="004455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B14">
              <w:rPr>
                <w:rFonts w:ascii="Arial" w:hAnsi="Arial" w:cs="Arial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54236715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  <w:r w:rsidRPr="00220B14">
              <w:rPr>
                <w:rFonts w:ascii="Arial" w:hAnsi="Arial" w:cs="Arial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37730956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482" w:type="pct"/>
            <w:shd w:val="clear" w:color="auto" w:fill="DBE5F1" w:themeFill="accent1" w:themeFillTint="33"/>
          </w:tcPr>
          <w:p w:rsidR="00292B9F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pct"/>
            <w:shd w:val="clear" w:color="auto" w:fill="DBE5F1" w:themeFill="accent1" w:themeFillTint="33"/>
          </w:tcPr>
          <w:p w:rsidR="00292B9F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pct"/>
            <w:shd w:val="clear" w:color="auto" w:fill="DBE5F1" w:themeFill="accent1" w:themeFillTint="33"/>
          </w:tcPr>
          <w:p w:rsidR="00292B9F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2" w:type="pct"/>
            <w:shd w:val="clear" w:color="auto" w:fill="DBE5F1" w:themeFill="accent1" w:themeFillTint="33"/>
          </w:tcPr>
          <w:p w:rsidR="00292B9F" w:rsidRPr="00E62DEC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8" w:type="pct"/>
            <w:shd w:val="clear" w:color="auto" w:fill="DBE5F1" w:themeFill="accent1" w:themeFillTint="33"/>
          </w:tcPr>
          <w:p w:rsidR="00292B9F" w:rsidRPr="00E62DEC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pct"/>
            <w:shd w:val="clear" w:color="auto" w:fill="DBE5F1" w:themeFill="accent1" w:themeFillTint="33"/>
          </w:tcPr>
          <w:p w:rsidR="00292B9F" w:rsidRPr="00E62DEC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3" w:type="pct"/>
            <w:shd w:val="clear" w:color="auto" w:fill="DBE5F1" w:themeFill="accent1" w:themeFillTint="33"/>
          </w:tcPr>
          <w:p w:rsidR="00292B9F" w:rsidRPr="00E62DEC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pct"/>
            <w:shd w:val="clear" w:color="auto" w:fill="DBE5F1" w:themeFill="accent1" w:themeFillTint="33"/>
          </w:tcPr>
          <w:p w:rsidR="00292B9F" w:rsidRPr="00E62DEC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2B9F" w:rsidTr="00445565">
        <w:tc>
          <w:tcPr>
            <w:tcW w:w="408" w:type="pct"/>
            <w:shd w:val="clear" w:color="auto" w:fill="DBE5F1" w:themeFill="accent1" w:themeFillTint="33"/>
          </w:tcPr>
          <w:p w:rsidR="00292B9F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7" w:type="pct"/>
            <w:shd w:val="clear" w:color="auto" w:fill="DBE5F1" w:themeFill="accent1" w:themeFillTint="33"/>
          </w:tcPr>
          <w:p w:rsidR="00292B9F" w:rsidRDefault="00292B9F" w:rsidP="004455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B14">
              <w:rPr>
                <w:rFonts w:ascii="Arial" w:hAnsi="Arial" w:cs="Arial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204311846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  <w:r w:rsidRPr="00220B14">
              <w:rPr>
                <w:rFonts w:ascii="Arial" w:hAnsi="Arial" w:cs="Arial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4467975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482" w:type="pct"/>
            <w:shd w:val="clear" w:color="auto" w:fill="DBE5F1" w:themeFill="accent1" w:themeFillTint="33"/>
          </w:tcPr>
          <w:p w:rsidR="00292B9F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pct"/>
            <w:shd w:val="clear" w:color="auto" w:fill="DBE5F1" w:themeFill="accent1" w:themeFillTint="33"/>
          </w:tcPr>
          <w:p w:rsidR="00292B9F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pct"/>
            <w:shd w:val="clear" w:color="auto" w:fill="DBE5F1" w:themeFill="accent1" w:themeFillTint="33"/>
          </w:tcPr>
          <w:p w:rsidR="00292B9F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2" w:type="pct"/>
            <w:shd w:val="clear" w:color="auto" w:fill="DBE5F1" w:themeFill="accent1" w:themeFillTint="33"/>
          </w:tcPr>
          <w:p w:rsidR="00292B9F" w:rsidRPr="00E62DEC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8" w:type="pct"/>
            <w:shd w:val="clear" w:color="auto" w:fill="DBE5F1" w:themeFill="accent1" w:themeFillTint="33"/>
          </w:tcPr>
          <w:p w:rsidR="00292B9F" w:rsidRPr="00E62DEC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pct"/>
            <w:shd w:val="clear" w:color="auto" w:fill="DBE5F1" w:themeFill="accent1" w:themeFillTint="33"/>
          </w:tcPr>
          <w:p w:rsidR="00292B9F" w:rsidRPr="00E62DEC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3" w:type="pct"/>
            <w:shd w:val="clear" w:color="auto" w:fill="DBE5F1" w:themeFill="accent1" w:themeFillTint="33"/>
          </w:tcPr>
          <w:p w:rsidR="00292B9F" w:rsidRPr="00E62DEC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pct"/>
            <w:shd w:val="clear" w:color="auto" w:fill="DBE5F1" w:themeFill="accent1" w:themeFillTint="33"/>
          </w:tcPr>
          <w:p w:rsidR="00292B9F" w:rsidRPr="00E62DEC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2B9F" w:rsidTr="00445565">
        <w:tc>
          <w:tcPr>
            <w:tcW w:w="408" w:type="pct"/>
            <w:shd w:val="clear" w:color="auto" w:fill="DBE5F1" w:themeFill="accent1" w:themeFillTint="33"/>
          </w:tcPr>
          <w:p w:rsidR="00292B9F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7" w:type="pct"/>
            <w:shd w:val="clear" w:color="auto" w:fill="DBE5F1" w:themeFill="accent1" w:themeFillTint="33"/>
          </w:tcPr>
          <w:p w:rsidR="00292B9F" w:rsidRDefault="00292B9F" w:rsidP="004455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B14">
              <w:rPr>
                <w:rFonts w:ascii="Arial" w:hAnsi="Arial" w:cs="Arial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209804748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  <w:r w:rsidRPr="00220B14">
              <w:rPr>
                <w:rFonts w:ascii="Arial" w:hAnsi="Arial" w:cs="Arial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87211424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482" w:type="pct"/>
            <w:shd w:val="clear" w:color="auto" w:fill="DBE5F1" w:themeFill="accent1" w:themeFillTint="33"/>
          </w:tcPr>
          <w:p w:rsidR="00292B9F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pct"/>
            <w:shd w:val="clear" w:color="auto" w:fill="DBE5F1" w:themeFill="accent1" w:themeFillTint="33"/>
          </w:tcPr>
          <w:p w:rsidR="00292B9F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pct"/>
            <w:shd w:val="clear" w:color="auto" w:fill="DBE5F1" w:themeFill="accent1" w:themeFillTint="33"/>
          </w:tcPr>
          <w:p w:rsidR="00292B9F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2" w:type="pct"/>
            <w:shd w:val="clear" w:color="auto" w:fill="DBE5F1" w:themeFill="accent1" w:themeFillTint="33"/>
          </w:tcPr>
          <w:p w:rsidR="00292B9F" w:rsidRPr="00E62DEC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8" w:type="pct"/>
            <w:shd w:val="clear" w:color="auto" w:fill="DBE5F1" w:themeFill="accent1" w:themeFillTint="33"/>
          </w:tcPr>
          <w:p w:rsidR="00292B9F" w:rsidRPr="00E62DEC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pct"/>
            <w:shd w:val="clear" w:color="auto" w:fill="DBE5F1" w:themeFill="accent1" w:themeFillTint="33"/>
          </w:tcPr>
          <w:p w:rsidR="00292B9F" w:rsidRPr="00E62DEC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3" w:type="pct"/>
            <w:shd w:val="clear" w:color="auto" w:fill="DBE5F1" w:themeFill="accent1" w:themeFillTint="33"/>
          </w:tcPr>
          <w:p w:rsidR="00292B9F" w:rsidRPr="00E62DEC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pct"/>
            <w:shd w:val="clear" w:color="auto" w:fill="DBE5F1" w:themeFill="accent1" w:themeFillTint="33"/>
          </w:tcPr>
          <w:p w:rsidR="00292B9F" w:rsidRPr="00E62DEC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2B9F" w:rsidTr="00445565">
        <w:tc>
          <w:tcPr>
            <w:tcW w:w="408" w:type="pct"/>
            <w:shd w:val="clear" w:color="auto" w:fill="DBE5F1" w:themeFill="accent1" w:themeFillTint="33"/>
          </w:tcPr>
          <w:p w:rsidR="00292B9F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7" w:type="pct"/>
            <w:shd w:val="clear" w:color="auto" w:fill="DBE5F1" w:themeFill="accent1" w:themeFillTint="33"/>
          </w:tcPr>
          <w:p w:rsidR="00292B9F" w:rsidRDefault="00292B9F" w:rsidP="004455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B14">
              <w:rPr>
                <w:rFonts w:ascii="Arial" w:hAnsi="Arial" w:cs="Arial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98870051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  <w:r w:rsidRPr="00220B14">
              <w:rPr>
                <w:rFonts w:ascii="Arial" w:hAnsi="Arial" w:cs="Arial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57286764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482" w:type="pct"/>
            <w:shd w:val="clear" w:color="auto" w:fill="DBE5F1" w:themeFill="accent1" w:themeFillTint="33"/>
          </w:tcPr>
          <w:p w:rsidR="00292B9F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pct"/>
            <w:shd w:val="clear" w:color="auto" w:fill="DBE5F1" w:themeFill="accent1" w:themeFillTint="33"/>
          </w:tcPr>
          <w:p w:rsidR="00292B9F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pct"/>
            <w:shd w:val="clear" w:color="auto" w:fill="DBE5F1" w:themeFill="accent1" w:themeFillTint="33"/>
          </w:tcPr>
          <w:p w:rsidR="00292B9F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2" w:type="pct"/>
            <w:shd w:val="clear" w:color="auto" w:fill="DBE5F1" w:themeFill="accent1" w:themeFillTint="33"/>
          </w:tcPr>
          <w:p w:rsidR="00292B9F" w:rsidRPr="00E62DEC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8" w:type="pct"/>
            <w:shd w:val="clear" w:color="auto" w:fill="DBE5F1" w:themeFill="accent1" w:themeFillTint="33"/>
          </w:tcPr>
          <w:p w:rsidR="00292B9F" w:rsidRPr="00E62DEC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pct"/>
            <w:shd w:val="clear" w:color="auto" w:fill="DBE5F1" w:themeFill="accent1" w:themeFillTint="33"/>
          </w:tcPr>
          <w:p w:rsidR="00292B9F" w:rsidRPr="00E62DEC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3" w:type="pct"/>
            <w:shd w:val="clear" w:color="auto" w:fill="DBE5F1" w:themeFill="accent1" w:themeFillTint="33"/>
          </w:tcPr>
          <w:p w:rsidR="00292B9F" w:rsidRPr="00E62DEC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pct"/>
            <w:shd w:val="clear" w:color="auto" w:fill="DBE5F1" w:themeFill="accent1" w:themeFillTint="33"/>
          </w:tcPr>
          <w:p w:rsidR="00292B9F" w:rsidRPr="00E62DEC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2B9F" w:rsidTr="00445565">
        <w:tc>
          <w:tcPr>
            <w:tcW w:w="408" w:type="pct"/>
            <w:shd w:val="clear" w:color="auto" w:fill="DBE5F1" w:themeFill="accent1" w:themeFillTint="33"/>
          </w:tcPr>
          <w:p w:rsidR="00292B9F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7" w:type="pct"/>
            <w:shd w:val="clear" w:color="auto" w:fill="DBE5F1" w:themeFill="accent1" w:themeFillTint="33"/>
          </w:tcPr>
          <w:p w:rsidR="00292B9F" w:rsidRDefault="00292B9F" w:rsidP="004455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B14">
              <w:rPr>
                <w:rFonts w:ascii="Arial" w:hAnsi="Arial" w:cs="Arial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63256465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  <w:r w:rsidRPr="00220B14">
              <w:rPr>
                <w:rFonts w:ascii="Arial" w:hAnsi="Arial" w:cs="Arial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49546526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482" w:type="pct"/>
            <w:shd w:val="clear" w:color="auto" w:fill="DBE5F1" w:themeFill="accent1" w:themeFillTint="33"/>
          </w:tcPr>
          <w:p w:rsidR="00292B9F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pct"/>
            <w:shd w:val="clear" w:color="auto" w:fill="DBE5F1" w:themeFill="accent1" w:themeFillTint="33"/>
          </w:tcPr>
          <w:p w:rsidR="00292B9F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pct"/>
            <w:shd w:val="clear" w:color="auto" w:fill="DBE5F1" w:themeFill="accent1" w:themeFillTint="33"/>
          </w:tcPr>
          <w:p w:rsidR="00292B9F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2" w:type="pct"/>
            <w:shd w:val="clear" w:color="auto" w:fill="DBE5F1" w:themeFill="accent1" w:themeFillTint="33"/>
          </w:tcPr>
          <w:p w:rsidR="00292B9F" w:rsidRPr="00E62DEC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8" w:type="pct"/>
            <w:shd w:val="clear" w:color="auto" w:fill="DBE5F1" w:themeFill="accent1" w:themeFillTint="33"/>
          </w:tcPr>
          <w:p w:rsidR="00292B9F" w:rsidRPr="00E62DEC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pct"/>
            <w:shd w:val="clear" w:color="auto" w:fill="DBE5F1" w:themeFill="accent1" w:themeFillTint="33"/>
          </w:tcPr>
          <w:p w:rsidR="00292B9F" w:rsidRPr="00E62DEC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3" w:type="pct"/>
            <w:shd w:val="clear" w:color="auto" w:fill="DBE5F1" w:themeFill="accent1" w:themeFillTint="33"/>
          </w:tcPr>
          <w:p w:rsidR="00292B9F" w:rsidRPr="00E62DEC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pct"/>
            <w:shd w:val="clear" w:color="auto" w:fill="DBE5F1" w:themeFill="accent1" w:themeFillTint="33"/>
          </w:tcPr>
          <w:p w:rsidR="00292B9F" w:rsidRPr="00E62DEC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2B9F" w:rsidTr="00445565">
        <w:tc>
          <w:tcPr>
            <w:tcW w:w="408" w:type="pct"/>
            <w:shd w:val="clear" w:color="auto" w:fill="DBE5F1" w:themeFill="accent1" w:themeFillTint="33"/>
          </w:tcPr>
          <w:p w:rsidR="00292B9F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7" w:type="pct"/>
            <w:shd w:val="clear" w:color="auto" w:fill="DBE5F1" w:themeFill="accent1" w:themeFillTint="33"/>
          </w:tcPr>
          <w:p w:rsidR="00292B9F" w:rsidRDefault="00292B9F" w:rsidP="004455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B14">
              <w:rPr>
                <w:rFonts w:ascii="Arial" w:hAnsi="Arial" w:cs="Arial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0713043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  <w:r w:rsidRPr="00220B14">
              <w:rPr>
                <w:rFonts w:ascii="Arial" w:hAnsi="Arial" w:cs="Arial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00390030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482" w:type="pct"/>
            <w:shd w:val="clear" w:color="auto" w:fill="DBE5F1" w:themeFill="accent1" w:themeFillTint="33"/>
          </w:tcPr>
          <w:p w:rsidR="00292B9F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pct"/>
            <w:shd w:val="clear" w:color="auto" w:fill="DBE5F1" w:themeFill="accent1" w:themeFillTint="33"/>
          </w:tcPr>
          <w:p w:rsidR="00292B9F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pct"/>
            <w:shd w:val="clear" w:color="auto" w:fill="DBE5F1" w:themeFill="accent1" w:themeFillTint="33"/>
          </w:tcPr>
          <w:p w:rsidR="00292B9F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2" w:type="pct"/>
            <w:shd w:val="clear" w:color="auto" w:fill="DBE5F1" w:themeFill="accent1" w:themeFillTint="33"/>
          </w:tcPr>
          <w:p w:rsidR="00292B9F" w:rsidRPr="00E62DEC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8" w:type="pct"/>
            <w:shd w:val="clear" w:color="auto" w:fill="DBE5F1" w:themeFill="accent1" w:themeFillTint="33"/>
          </w:tcPr>
          <w:p w:rsidR="00292B9F" w:rsidRPr="00E62DEC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pct"/>
            <w:shd w:val="clear" w:color="auto" w:fill="DBE5F1" w:themeFill="accent1" w:themeFillTint="33"/>
          </w:tcPr>
          <w:p w:rsidR="00292B9F" w:rsidRPr="00E62DEC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3" w:type="pct"/>
            <w:shd w:val="clear" w:color="auto" w:fill="DBE5F1" w:themeFill="accent1" w:themeFillTint="33"/>
          </w:tcPr>
          <w:p w:rsidR="00292B9F" w:rsidRPr="00E62DEC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pct"/>
            <w:shd w:val="clear" w:color="auto" w:fill="DBE5F1" w:themeFill="accent1" w:themeFillTint="33"/>
          </w:tcPr>
          <w:p w:rsidR="00292B9F" w:rsidRPr="00E62DEC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92B9F" w:rsidRDefault="00292B9F" w:rsidP="00292B9F">
      <w:pPr>
        <w:rPr>
          <w:rFonts w:ascii="Arial" w:hAnsi="Arial" w:cs="Arial"/>
          <w:sz w:val="20"/>
          <w:szCs w:val="20"/>
        </w:rPr>
      </w:pPr>
    </w:p>
    <w:p w:rsidR="00292B9F" w:rsidRDefault="00292B9F">
      <w:pPr>
        <w:widowControl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292B9F" w:rsidRDefault="00292B9F" w:rsidP="00292B9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Part 5: Active Building Design Enhancement – Lighting</w:t>
      </w:r>
    </w:p>
    <w:p w:rsidR="00292B9F" w:rsidRDefault="00292B9F" w:rsidP="00292B9F">
      <w:pPr>
        <w:rPr>
          <w:rFonts w:ascii="Arial" w:hAnsi="Arial" w:cs="Arial"/>
          <w:sz w:val="20"/>
          <w:szCs w:val="20"/>
        </w:rPr>
      </w:pPr>
      <w:r w:rsidRPr="007E1D80">
        <w:rPr>
          <w:rFonts w:ascii="Arial" w:hAnsi="Arial" w:cs="Arial"/>
          <w:sz w:val="20"/>
          <w:szCs w:val="20"/>
        </w:rPr>
        <w:t>Please fill</w:t>
      </w:r>
      <w:r>
        <w:rPr>
          <w:rFonts w:ascii="Arial" w:hAnsi="Arial" w:cs="Arial"/>
          <w:sz w:val="20"/>
          <w:szCs w:val="20"/>
        </w:rPr>
        <w:t xml:space="preserve"> in the Lighting Power density reduction in below table: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288"/>
        <w:gridCol w:w="1736"/>
        <w:gridCol w:w="1513"/>
        <w:gridCol w:w="1513"/>
        <w:gridCol w:w="1513"/>
        <w:gridCol w:w="1513"/>
        <w:gridCol w:w="3025"/>
        <w:gridCol w:w="3025"/>
      </w:tblGrid>
      <w:tr w:rsidR="00292B9F" w:rsidTr="00292B9F">
        <w:trPr>
          <w:trHeight w:val="506"/>
        </w:trPr>
        <w:tc>
          <w:tcPr>
            <w:tcW w:w="1000" w:type="pct"/>
            <w:gridSpan w:val="2"/>
          </w:tcPr>
          <w:p w:rsidR="00292B9F" w:rsidRDefault="00292B9F" w:rsidP="004455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Building 1</w:t>
            </w:r>
          </w:p>
        </w:tc>
        <w:tc>
          <w:tcPr>
            <w:tcW w:w="500" w:type="pct"/>
          </w:tcPr>
          <w:p w:rsidR="00292B9F" w:rsidRDefault="00292B9F" w:rsidP="004455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(a)</w:t>
            </w:r>
          </w:p>
        </w:tc>
        <w:tc>
          <w:tcPr>
            <w:tcW w:w="500" w:type="pct"/>
          </w:tcPr>
          <w:p w:rsidR="00292B9F" w:rsidRDefault="00292B9F" w:rsidP="004455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(b)</w:t>
            </w:r>
          </w:p>
        </w:tc>
        <w:tc>
          <w:tcPr>
            <w:tcW w:w="500" w:type="pct"/>
          </w:tcPr>
          <w:p w:rsidR="00292B9F" w:rsidRDefault="00292B9F" w:rsidP="004455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(c)</w:t>
            </w:r>
          </w:p>
        </w:tc>
        <w:tc>
          <w:tcPr>
            <w:tcW w:w="500" w:type="pct"/>
          </w:tcPr>
          <w:p w:rsidR="00292B9F" w:rsidRDefault="00292B9F" w:rsidP="004455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(d)</w:t>
            </w:r>
          </w:p>
        </w:tc>
        <w:tc>
          <w:tcPr>
            <w:tcW w:w="1000" w:type="pct"/>
          </w:tcPr>
          <w:p w:rsidR="00292B9F" w:rsidRDefault="00292B9F" w:rsidP="004455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(e)</w:t>
            </w:r>
          </w:p>
        </w:tc>
        <w:tc>
          <w:tcPr>
            <w:tcW w:w="1000" w:type="pct"/>
          </w:tcPr>
          <w:p w:rsidR="00292B9F" w:rsidRDefault="00292B9F" w:rsidP="004455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(f)</w:t>
            </w:r>
          </w:p>
        </w:tc>
      </w:tr>
      <w:tr w:rsidR="00292B9F" w:rsidTr="00445565">
        <w:trPr>
          <w:trHeight w:val="506"/>
        </w:trPr>
        <w:tc>
          <w:tcPr>
            <w:tcW w:w="426" w:type="pct"/>
            <w:vMerge w:val="restart"/>
          </w:tcPr>
          <w:p w:rsidR="00292B9F" w:rsidRPr="004E68D5" w:rsidRDefault="00292B9F" w:rsidP="004455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Building Type</w:t>
            </w:r>
          </w:p>
        </w:tc>
        <w:tc>
          <w:tcPr>
            <w:tcW w:w="574" w:type="pct"/>
            <w:vMerge w:val="restart"/>
          </w:tcPr>
          <w:p w:rsidR="00292B9F" w:rsidRPr="004E68D5" w:rsidRDefault="00292B9F" w:rsidP="004455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BEC Governing (Y/N)</w:t>
            </w:r>
          </w:p>
        </w:tc>
        <w:tc>
          <w:tcPr>
            <w:tcW w:w="500" w:type="pct"/>
            <w:vMerge w:val="restart"/>
          </w:tcPr>
          <w:p w:rsidR="00292B9F" w:rsidRPr="004E68D5" w:rsidRDefault="00292B9F" w:rsidP="004455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Space Type (Reference to latest BEC)</w:t>
            </w:r>
          </w:p>
        </w:tc>
        <w:tc>
          <w:tcPr>
            <w:tcW w:w="500" w:type="pct"/>
            <w:vMerge w:val="restart"/>
          </w:tcPr>
          <w:p w:rsidR="00292B9F" w:rsidRPr="004E68D5" w:rsidRDefault="00292B9F" w:rsidP="004455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BEC Maximum LPD/ W/m</w:t>
            </w:r>
            <w:r w:rsidRPr="00B705C6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500" w:type="pct"/>
            <w:vMerge w:val="restart"/>
          </w:tcPr>
          <w:p w:rsidR="00292B9F" w:rsidRPr="004E68D5" w:rsidRDefault="00292B9F" w:rsidP="004455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Space Area/ m</w:t>
            </w:r>
            <w:r w:rsidRPr="00B705C6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500" w:type="pct"/>
            <w:vMerge w:val="restart"/>
          </w:tcPr>
          <w:p w:rsidR="00292B9F" w:rsidRDefault="00292B9F" w:rsidP="004455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Design Lighting Power Density/ W/m</w:t>
            </w:r>
            <w:r w:rsidRPr="00B705C6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000" w:type="pct"/>
          </w:tcPr>
          <w:p w:rsidR="00292B9F" w:rsidRDefault="00292B9F" w:rsidP="004455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BEC Allowed installed Lighting Power/ W</w:t>
            </w:r>
          </w:p>
        </w:tc>
        <w:tc>
          <w:tcPr>
            <w:tcW w:w="1000" w:type="pct"/>
          </w:tcPr>
          <w:p w:rsidR="00292B9F" w:rsidRDefault="00292B9F" w:rsidP="004455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Installed Lighting Power/ W</w:t>
            </w:r>
          </w:p>
        </w:tc>
      </w:tr>
      <w:tr w:rsidR="00292B9F" w:rsidTr="00445565">
        <w:trPr>
          <w:trHeight w:val="652"/>
        </w:trPr>
        <w:tc>
          <w:tcPr>
            <w:tcW w:w="426" w:type="pct"/>
            <w:vMerge/>
          </w:tcPr>
          <w:p w:rsidR="00292B9F" w:rsidRDefault="00292B9F" w:rsidP="0044556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4" w:type="pct"/>
            <w:vMerge/>
          </w:tcPr>
          <w:p w:rsidR="00292B9F" w:rsidRDefault="00292B9F" w:rsidP="0044556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00" w:type="pct"/>
            <w:vMerge/>
          </w:tcPr>
          <w:p w:rsidR="00292B9F" w:rsidRDefault="00292B9F" w:rsidP="0044556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00" w:type="pct"/>
            <w:vMerge/>
          </w:tcPr>
          <w:p w:rsidR="00292B9F" w:rsidRDefault="00292B9F" w:rsidP="0044556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00" w:type="pct"/>
            <w:vMerge/>
          </w:tcPr>
          <w:p w:rsidR="00292B9F" w:rsidRDefault="00292B9F" w:rsidP="0044556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00" w:type="pct"/>
            <w:vMerge/>
          </w:tcPr>
          <w:p w:rsidR="00292B9F" w:rsidRDefault="00292B9F" w:rsidP="0044556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00" w:type="pct"/>
          </w:tcPr>
          <w:p w:rsidR="00292B9F" w:rsidRDefault="00292B9F" w:rsidP="004455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(b) x (c)</w:t>
            </w:r>
          </w:p>
        </w:tc>
        <w:tc>
          <w:tcPr>
            <w:tcW w:w="1000" w:type="pct"/>
          </w:tcPr>
          <w:p w:rsidR="00292B9F" w:rsidRDefault="00292B9F" w:rsidP="004455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(d) x (c)</w:t>
            </w:r>
          </w:p>
        </w:tc>
      </w:tr>
      <w:tr w:rsidR="00292B9F" w:rsidTr="00445565">
        <w:tc>
          <w:tcPr>
            <w:tcW w:w="426" w:type="pct"/>
            <w:shd w:val="clear" w:color="auto" w:fill="DBE5F1" w:themeFill="accent1" w:themeFillTint="33"/>
          </w:tcPr>
          <w:p w:rsidR="00292B9F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pct"/>
            <w:shd w:val="clear" w:color="auto" w:fill="DBE5F1" w:themeFill="accent1" w:themeFillTint="33"/>
          </w:tcPr>
          <w:p w:rsidR="00292B9F" w:rsidRDefault="00292B9F" w:rsidP="004455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B14">
              <w:rPr>
                <w:rFonts w:ascii="Arial" w:hAnsi="Arial" w:cs="Arial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520011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  <w:r w:rsidRPr="00220B14">
              <w:rPr>
                <w:rFonts w:ascii="Arial" w:hAnsi="Arial" w:cs="Arial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212341506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500" w:type="pct"/>
            <w:shd w:val="clear" w:color="auto" w:fill="DBE5F1" w:themeFill="accent1" w:themeFillTint="33"/>
          </w:tcPr>
          <w:p w:rsidR="00292B9F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:rsidR="00292B9F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:rsidR="00292B9F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:rsidR="00292B9F" w:rsidRPr="00E62DEC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0" w:type="pct"/>
            <w:shd w:val="clear" w:color="auto" w:fill="DBE5F1" w:themeFill="accent1" w:themeFillTint="33"/>
          </w:tcPr>
          <w:p w:rsidR="00292B9F" w:rsidRPr="00E62DEC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0" w:type="pct"/>
            <w:shd w:val="clear" w:color="auto" w:fill="DBE5F1" w:themeFill="accent1" w:themeFillTint="33"/>
          </w:tcPr>
          <w:p w:rsidR="00292B9F" w:rsidRPr="00E62DEC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2B9F" w:rsidTr="00445565">
        <w:tc>
          <w:tcPr>
            <w:tcW w:w="426" w:type="pct"/>
            <w:shd w:val="clear" w:color="auto" w:fill="DBE5F1" w:themeFill="accent1" w:themeFillTint="33"/>
          </w:tcPr>
          <w:p w:rsidR="00292B9F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pct"/>
            <w:shd w:val="clear" w:color="auto" w:fill="DBE5F1" w:themeFill="accent1" w:themeFillTint="33"/>
          </w:tcPr>
          <w:p w:rsidR="00292B9F" w:rsidRDefault="00292B9F" w:rsidP="004455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B14">
              <w:rPr>
                <w:rFonts w:ascii="Arial" w:hAnsi="Arial" w:cs="Arial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64873802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  <w:r w:rsidRPr="00220B14">
              <w:rPr>
                <w:rFonts w:ascii="Arial" w:hAnsi="Arial" w:cs="Arial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17587830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500" w:type="pct"/>
            <w:shd w:val="clear" w:color="auto" w:fill="DBE5F1" w:themeFill="accent1" w:themeFillTint="33"/>
          </w:tcPr>
          <w:p w:rsidR="00292B9F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:rsidR="00292B9F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:rsidR="00292B9F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:rsidR="00292B9F" w:rsidRPr="00E62DEC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0" w:type="pct"/>
            <w:shd w:val="clear" w:color="auto" w:fill="DBE5F1" w:themeFill="accent1" w:themeFillTint="33"/>
          </w:tcPr>
          <w:p w:rsidR="00292B9F" w:rsidRPr="00E62DEC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0" w:type="pct"/>
            <w:shd w:val="clear" w:color="auto" w:fill="DBE5F1" w:themeFill="accent1" w:themeFillTint="33"/>
          </w:tcPr>
          <w:p w:rsidR="00292B9F" w:rsidRPr="00E62DEC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2B9F" w:rsidTr="00445565">
        <w:tc>
          <w:tcPr>
            <w:tcW w:w="426" w:type="pct"/>
            <w:shd w:val="clear" w:color="auto" w:fill="DBE5F1" w:themeFill="accent1" w:themeFillTint="33"/>
          </w:tcPr>
          <w:p w:rsidR="00292B9F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pct"/>
            <w:shd w:val="clear" w:color="auto" w:fill="DBE5F1" w:themeFill="accent1" w:themeFillTint="33"/>
          </w:tcPr>
          <w:p w:rsidR="00292B9F" w:rsidRDefault="00292B9F" w:rsidP="004455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B14">
              <w:rPr>
                <w:rFonts w:ascii="Arial" w:hAnsi="Arial" w:cs="Arial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39496676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  <w:r w:rsidRPr="00220B14">
              <w:rPr>
                <w:rFonts w:ascii="Arial" w:hAnsi="Arial" w:cs="Arial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37443769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500" w:type="pct"/>
            <w:shd w:val="clear" w:color="auto" w:fill="DBE5F1" w:themeFill="accent1" w:themeFillTint="33"/>
          </w:tcPr>
          <w:p w:rsidR="00292B9F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:rsidR="00292B9F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:rsidR="00292B9F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:rsidR="00292B9F" w:rsidRPr="00E62DEC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0" w:type="pct"/>
            <w:shd w:val="clear" w:color="auto" w:fill="DBE5F1" w:themeFill="accent1" w:themeFillTint="33"/>
          </w:tcPr>
          <w:p w:rsidR="00292B9F" w:rsidRPr="00E62DEC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0" w:type="pct"/>
            <w:shd w:val="clear" w:color="auto" w:fill="DBE5F1" w:themeFill="accent1" w:themeFillTint="33"/>
          </w:tcPr>
          <w:p w:rsidR="00292B9F" w:rsidRPr="00E62DEC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2B9F" w:rsidTr="00445565">
        <w:tc>
          <w:tcPr>
            <w:tcW w:w="426" w:type="pct"/>
            <w:shd w:val="clear" w:color="auto" w:fill="DBE5F1" w:themeFill="accent1" w:themeFillTint="33"/>
          </w:tcPr>
          <w:p w:rsidR="00292B9F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pct"/>
            <w:shd w:val="clear" w:color="auto" w:fill="DBE5F1" w:themeFill="accent1" w:themeFillTint="33"/>
          </w:tcPr>
          <w:p w:rsidR="00292B9F" w:rsidRDefault="00292B9F" w:rsidP="004455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B14">
              <w:rPr>
                <w:rFonts w:ascii="Arial" w:hAnsi="Arial" w:cs="Arial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16636685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  <w:r w:rsidRPr="00220B14">
              <w:rPr>
                <w:rFonts w:ascii="Arial" w:hAnsi="Arial" w:cs="Arial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54864978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500" w:type="pct"/>
            <w:shd w:val="clear" w:color="auto" w:fill="DBE5F1" w:themeFill="accent1" w:themeFillTint="33"/>
          </w:tcPr>
          <w:p w:rsidR="00292B9F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:rsidR="00292B9F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:rsidR="00292B9F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:rsidR="00292B9F" w:rsidRPr="00E62DEC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0" w:type="pct"/>
            <w:shd w:val="clear" w:color="auto" w:fill="DBE5F1" w:themeFill="accent1" w:themeFillTint="33"/>
          </w:tcPr>
          <w:p w:rsidR="00292B9F" w:rsidRPr="00E62DEC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0" w:type="pct"/>
            <w:shd w:val="clear" w:color="auto" w:fill="DBE5F1" w:themeFill="accent1" w:themeFillTint="33"/>
          </w:tcPr>
          <w:p w:rsidR="00292B9F" w:rsidRPr="00E62DEC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2B9F" w:rsidTr="00445565">
        <w:tc>
          <w:tcPr>
            <w:tcW w:w="426" w:type="pct"/>
            <w:shd w:val="clear" w:color="auto" w:fill="DBE5F1" w:themeFill="accent1" w:themeFillTint="33"/>
          </w:tcPr>
          <w:p w:rsidR="00292B9F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pct"/>
            <w:shd w:val="clear" w:color="auto" w:fill="DBE5F1" w:themeFill="accent1" w:themeFillTint="33"/>
          </w:tcPr>
          <w:p w:rsidR="00292B9F" w:rsidRDefault="00292B9F" w:rsidP="004455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B14">
              <w:rPr>
                <w:rFonts w:ascii="Arial" w:hAnsi="Arial" w:cs="Arial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205854125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  <w:r w:rsidRPr="00220B14">
              <w:rPr>
                <w:rFonts w:ascii="Arial" w:hAnsi="Arial" w:cs="Arial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40953278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500" w:type="pct"/>
            <w:shd w:val="clear" w:color="auto" w:fill="DBE5F1" w:themeFill="accent1" w:themeFillTint="33"/>
          </w:tcPr>
          <w:p w:rsidR="00292B9F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:rsidR="00292B9F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:rsidR="00292B9F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:rsidR="00292B9F" w:rsidRPr="00E62DEC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0" w:type="pct"/>
            <w:shd w:val="clear" w:color="auto" w:fill="DBE5F1" w:themeFill="accent1" w:themeFillTint="33"/>
          </w:tcPr>
          <w:p w:rsidR="00292B9F" w:rsidRPr="00E62DEC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0" w:type="pct"/>
            <w:shd w:val="clear" w:color="auto" w:fill="DBE5F1" w:themeFill="accent1" w:themeFillTint="33"/>
          </w:tcPr>
          <w:p w:rsidR="00292B9F" w:rsidRPr="00E62DEC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2B9F" w:rsidTr="00445565">
        <w:tc>
          <w:tcPr>
            <w:tcW w:w="426" w:type="pct"/>
            <w:shd w:val="clear" w:color="auto" w:fill="DBE5F1" w:themeFill="accent1" w:themeFillTint="33"/>
          </w:tcPr>
          <w:p w:rsidR="00292B9F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pct"/>
            <w:shd w:val="clear" w:color="auto" w:fill="DBE5F1" w:themeFill="accent1" w:themeFillTint="33"/>
          </w:tcPr>
          <w:p w:rsidR="00292B9F" w:rsidRDefault="00292B9F" w:rsidP="004455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B14">
              <w:rPr>
                <w:rFonts w:ascii="Arial" w:hAnsi="Arial" w:cs="Arial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76317461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  <w:r w:rsidRPr="00220B14">
              <w:rPr>
                <w:rFonts w:ascii="Arial" w:hAnsi="Arial" w:cs="Arial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45463939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500" w:type="pct"/>
            <w:shd w:val="clear" w:color="auto" w:fill="DBE5F1" w:themeFill="accent1" w:themeFillTint="33"/>
          </w:tcPr>
          <w:p w:rsidR="00292B9F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:rsidR="00292B9F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:rsidR="00292B9F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:rsidR="00292B9F" w:rsidRPr="00E62DEC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0" w:type="pct"/>
            <w:shd w:val="clear" w:color="auto" w:fill="DBE5F1" w:themeFill="accent1" w:themeFillTint="33"/>
          </w:tcPr>
          <w:p w:rsidR="00292B9F" w:rsidRPr="00E62DEC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0" w:type="pct"/>
            <w:shd w:val="clear" w:color="auto" w:fill="DBE5F1" w:themeFill="accent1" w:themeFillTint="33"/>
          </w:tcPr>
          <w:p w:rsidR="00292B9F" w:rsidRPr="00E62DEC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2B9F" w:rsidTr="00445565">
        <w:tc>
          <w:tcPr>
            <w:tcW w:w="426" w:type="pct"/>
            <w:shd w:val="clear" w:color="auto" w:fill="DBE5F1" w:themeFill="accent1" w:themeFillTint="33"/>
          </w:tcPr>
          <w:p w:rsidR="00292B9F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pct"/>
            <w:shd w:val="clear" w:color="auto" w:fill="DBE5F1" w:themeFill="accent1" w:themeFillTint="33"/>
          </w:tcPr>
          <w:p w:rsidR="00292B9F" w:rsidRDefault="00292B9F" w:rsidP="004455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B14">
              <w:rPr>
                <w:rFonts w:ascii="Arial" w:hAnsi="Arial" w:cs="Arial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70275972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  <w:r w:rsidRPr="00220B14">
              <w:rPr>
                <w:rFonts w:ascii="Arial" w:hAnsi="Arial" w:cs="Arial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2467917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500" w:type="pct"/>
            <w:shd w:val="clear" w:color="auto" w:fill="DBE5F1" w:themeFill="accent1" w:themeFillTint="33"/>
          </w:tcPr>
          <w:p w:rsidR="00292B9F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:rsidR="00292B9F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:rsidR="00292B9F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:rsidR="00292B9F" w:rsidRPr="00E62DEC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0" w:type="pct"/>
            <w:shd w:val="clear" w:color="auto" w:fill="DBE5F1" w:themeFill="accent1" w:themeFillTint="33"/>
          </w:tcPr>
          <w:p w:rsidR="00292B9F" w:rsidRPr="00E62DEC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0" w:type="pct"/>
            <w:shd w:val="clear" w:color="auto" w:fill="DBE5F1" w:themeFill="accent1" w:themeFillTint="33"/>
          </w:tcPr>
          <w:p w:rsidR="00292B9F" w:rsidRPr="00E62DEC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2B9F" w:rsidTr="00445565">
        <w:tc>
          <w:tcPr>
            <w:tcW w:w="426" w:type="pct"/>
            <w:shd w:val="clear" w:color="auto" w:fill="DBE5F1" w:themeFill="accent1" w:themeFillTint="33"/>
          </w:tcPr>
          <w:p w:rsidR="00292B9F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pct"/>
            <w:shd w:val="clear" w:color="auto" w:fill="DBE5F1" w:themeFill="accent1" w:themeFillTint="33"/>
          </w:tcPr>
          <w:p w:rsidR="00292B9F" w:rsidRDefault="00292B9F" w:rsidP="004455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B14">
              <w:rPr>
                <w:rFonts w:ascii="Arial" w:hAnsi="Arial" w:cs="Arial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69220185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  <w:r w:rsidRPr="00220B14">
              <w:rPr>
                <w:rFonts w:ascii="Arial" w:hAnsi="Arial" w:cs="Arial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42564464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500" w:type="pct"/>
            <w:shd w:val="clear" w:color="auto" w:fill="DBE5F1" w:themeFill="accent1" w:themeFillTint="33"/>
          </w:tcPr>
          <w:p w:rsidR="00292B9F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:rsidR="00292B9F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:rsidR="00292B9F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:rsidR="00292B9F" w:rsidRPr="00E62DEC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0" w:type="pct"/>
            <w:shd w:val="clear" w:color="auto" w:fill="DBE5F1" w:themeFill="accent1" w:themeFillTint="33"/>
          </w:tcPr>
          <w:p w:rsidR="00292B9F" w:rsidRPr="00E62DEC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0" w:type="pct"/>
            <w:shd w:val="clear" w:color="auto" w:fill="DBE5F1" w:themeFill="accent1" w:themeFillTint="33"/>
          </w:tcPr>
          <w:p w:rsidR="00292B9F" w:rsidRPr="00E62DEC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2B9F" w:rsidTr="00445565">
        <w:tc>
          <w:tcPr>
            <w:tcW w:w="426" w:type="pct"/>
            <w:shd w:val="clear" w:color="auto" w:fill="DBE5F1" w:themeFill="accent1" w:themeFillTint="33"/>
          </w:tcPr>
          <w:p w:rsidR="00292B9F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" w:type="pct"/>
            <w:shd w:val="clear" w:color="auto" w:fill="DBE5F1" w:themeFill="accent1" w:themeFillTint="33"/>
          </w:tcPr>
          <w:p w:rsidR="00292B9F" w:rsidRDefault="00292B9F" w:rsidP="004455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B14">
              <w:rPr>
                <w:rFonts w:ascii="Arial" w:hAnsi="Arial" w:cs="Arial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19912816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  <w:r w:rsidRPr="00220B14">
              <w:rPr>
                <w:rFonts w:ascii="Arial" w:hAnsi="Arial" w:cs="Arial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68462772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500" w:type="pct"/>
            <w:shd w:val="clear" w:color="auto" w:fill="DBE5F1" w:themeFill="accent1" w:themeFillTint="33"/>
          </w:tcPr>
          <w:p w:rsidR="00292B9F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:rsidR="00292B9F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:rsidR="00292B9F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DBE5F1" w:themeFill="accent1" w:themeFillTint="33"/>
          </w:tcPr>
          <w:p w:rsidR="00292B9F" w:rsidRPr="00E62DEC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0" w:type="pct"/>
            <w:shd w:val="clear" w:color="auto" w:fill="DBE5F1" w:themeFill="accent1" w:themeFillTint="33"/>
          </w:tcPr>
          <w:p w:rsidR="00292B9F" w:rsidRPr="00E62DEC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0" w:type="pct"/>
            <w:shd w:val="clear" w:color="auto" w:fill="DBE5F1" w:themeFill="accent1" w:themeFillTint="33"/>
          </w:tcPr>
          <w:p w:rsidR="00292B9F" w:rsidRPr="00E62DEC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2B9F" w:rsidTr="00445565">
        <w:tc>
          <w:tcPr>
            <w:tcW w:w="3000" w:type="pct"/>
            <w:gridSpan w:val="6"/>
            <w:shd w:val="clear" w:color="auto" w:fill="auto"/>
          </w:tcPr>
          <w:p w:rsidR="00292B9F" w:rsidRDefault="00292B9F" w:rsidP="0044556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Percentage Reduction/ %</w:t>
            </w:r>
          </w:p>
          <w:p w:rsidR="00292B9F" w:rsidRPr="0093074F" w:rsidRDefault="00DF3484" w:rsidP="0044556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m:oMath>
              <m:f>
                <m:fPr>
                  <m:ctrlPr>
                    <w:rPr>
                      <w:rFonts w:ascii="Cambria Math" w:hAnsi="Cambria Math" w:cs="Arial"/>
                      <w:b/>
                      <w:i/>
                      <w:sz w:val="20"/>
                      <w:szCs w:val="20"/>
                    </w:rPr>
                  </m:ctrlPr>
                </m:fPr>
                <m:num>
                  <m:nary>
                    <m:naryPr>
                      <m:chr m:val="∑"/>
                      <m:limLoc m:val="undOvr"/>
                      <m:subHide m:val="1"/>
                      <m:supHide m:val="1"/>
                      <m:ctrlPr>
                        <w:ins w:id="0" w:author="Unknown" w:date="2017-06-08T13:54:00Z">
                          <w:rPr>
                            <w:rFonts w:ascii="Cambria Math" w:hAnsi="Cambria Math" w:cs="Arial"/>
                            <w:b/>
                            <w:i/>
                            <w:sz w:val="20"/>
                            <w:szCs w:val="20"/>
                          </w:rPr>
                        </w:ins>
                      </m:ctrlPr>
                    </m:naryPr>
                    <m:sub/>
                    <m:sup/>
                    <m:e>
                      <m:d>
                        <m:dPr>
                          <m:ctrlPr>
                            <w:ins w:id="1" w:author="Karen Shi" w:date="2017-06-08T13:54:00Z">
                              <w:rPr>
                                <w:rFonts w:ascii="Cambria Math" w:hAnsi="Cambria Math" w:cs="Arial"/>
                                <w:b/>
                                <w:i/>
                                <w:sz w:val="20"/>
                                <w:szCs w:val="20"/>
                              </w:rPr>
                            </w:ins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Arial"/>
                              <w:sz w:val="20"/>
                              <w:szCs w:val="20"/>
                            </w:rPr>
                            <m:t>e</m:t>
                          </m:r>
                        </m:e>
                      </m:d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  <w:sz w:val="20"/>
                          <w:szCs w:val="20"/>
                        </w:rPr>
                        <m:t xml:space="preserve">- </m:t>
                      </m:r>
                      <m:nary>
                        <m:naryPr>
                          <m:chr m:val="∑"/>
                          <m:limLoc m:val="undOvr"/>
                          <m:subHide m:val="1"/>
                          <m:supHide m:val="1"/>
                          <m:ctrlPr>
                            <w:ins w:id="2" w:author="Unknown" w:date="2017-06-08T13:54:00Z">
                              <w:rPr>
                                <w:rFonts w:ascii="Cambria Math" w:hAnsi="Cambria Math" w:cs="Arial"/>
                                <w:b/>
                                <w:i/>
                                <w:sz w:val="20"/>
                                <w:szCs w:val="20"/>
                              </w:rPr>
                            </w:ins>
                          </m:ctrlPr>
                        </m:naryPr>
                        <m:sub/>
                        <m:sup/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Arial"/>
                              <w:sz w:val="20"/>
                              <w:szCs w:val="20"/>
                            </w:rPr>
                            <m:t>(f)</m:t>
                          </m:r>
                        </m:e>
                      </m:nary>
                    </m:e>
                  </m:nary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0"/>
                      <w:szCs w:val="20"/>
                    </w:rPr>
                    <m:t>(e)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 w:cs="Arial"/>
                  <w:sz w:val="20"/>
                  <w:szCs w:val="20"/>
                </w:rPr>
                <m:t>×100%</m:t>
              </m:r>
            </m:oMath>
            <w:r w:rsidR="00292B9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000" w:type="pct"/>
            <w:gridSpan w:val="2"/>
            <w:shd w:val="clear" w:color="auto" w:fill="DBE5F1" w:themeFill="accent1" w:themeFillTint="33"/>
          </w:tcPr>
          <w:p w:rsidR="00292B9F" w:rsidRPr="00E62DEC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92B9F" w:rsidRPr="000F3055" w:rsidRDefault="00292B9F" w:rsidP="00292B9F">
      <w:pPr>
        <w:rPr>
          <w:rFonts w:ascii="Arial" w:hAnsi="Arial" w:cs="Arial"/>
          <w:sz w:val="20"/>
          <w:szCs w:val="20"/>
        </w:rPr>
      </w:pPr>
    </w:p>
    <w:p w:rsidR="00292B9F" w:rsidRDefault="00292B9F">
      <w:pPr>
        <w:widowControl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292B9F" w:rsidRDefault="00292B9F" w:rsidP="00292B9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Part 6: Active Building Design Enhancement – Lift and escalator</w:t>
      </w:r>
    </w:p>
    <w:p w:rsidR="00292B9F" w:rsidRDefault="00292B9F" w:rsidP="00292B9F">
      <w:pPr>
        <w:rPr>
          <w:rFonts w:ascii="Arial" w:hAnsi="Arial" w:cs="Arial"/>
          <w:sz w:val="20"/>
          <w:szCs w:val="20"/>
        </w:rPr>
      </w:pPr>
      <w:r w:rsidRPr="007E1D80">
        <w:rPr>
          <w:rFonts w:ascii="Arial" w:hAnsi="Arial" w:cs="Arial"/>
          <w:sz w:val="20"/>
          <w:szCs w:val="20"/>
        </w:rPr>
        <w:t>Please fill</w:t>
      </w:r>
      <w:r>
        <w:rPr>
          <w:rFonts w:ascii="Arial" w:hAnsi="Arial" w:cs="Arial"/>
          <w:sz w:val="20"/>
          <w:szCs w:val="20"/>
        </w:rPr>
        <w:t xml:space="preserve"> in the Lighting Power density reduction in below table: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235"/>
        <w:gridCol w:w="1685"/>
        <w:gridCol w:w="1458"/>
        <w:gridCol w:w="1458"/>
        <w:gridCol w:w="1458"/>
        <w:gridCol w:w="1997"/>
        <w:gridCol w:w="2919"/>
        <w:gridCol w:w="2916"/>
      </w:tblGrid>
      <w:tr w:rsidR="00292B9F" w:rsidTr="00445565">
        <w:trPr>
          <w:trHeight w:val="506"/>
        </w:trPr>
        <w:tc>
          <w:tcPr>
            <w:tcW w:w="965" w:type="pct"/>
            <w:gridSpan w:val="2"/>
          </w:tcPr>
          <w:p w:rsidR="00292B9F" w:rsidRDefault="00292B9F" w:rsidP="004455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Building 1</w:t>
            </w:r>
          </w:p>
        </w:tc>
        <w:tc>
          <w:tcPr>
            <w:tcW w:w="482" w:type="pct"/>
          </w:tcPr>
          <w:p w:rsidR="00292B9F" w:rsidRDefault="00292B9F" w:rsidP="004455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(a)</w:t>
            </w:r>
          </w:p>
        </w:tc>
        <w:tc>
          <w:tcPr>
            <w:tcW w:w="482" w:type="pct"/>
          </w:tcPr>
          <w:p w:rsidR="00292B9F" w:rsidRDefault="00292B9F" w:rsidP="004455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(b)</w:t>
            </w:r>
          </w:p>
        </w:tc>
        <w:tc>
          <w:tcPr>
            <w:tcW w:w="482" w:type="pct"/>
          </w:tcPr>
          <w:p w:rsidR="00292B9F" w:rsidRDefault="00292B9F" w:rsidP="004455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(c)</w:t>
            </w:r>
          </w:p>
        </w:tc>
        <w:tc>
          <w:tcPr>
            <w:tcW w:w="660" w:type="pct"/>
          </w:tcPr>
          <w:p w:rsidR="00292B9F" w:rsidRDefault="00292B9F" w:rsidP="004455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(d)</w:t>
            </w:r>
          </w:p>
        </w:tc>
        <w:tc>
          <w:tcPr>
            <w:tcW w:w="965" w:type="pct"/>
          </w:tcPr>
          <w:p w:rsidR="00292B9F" w:rsidRDefault="00292B9F" w:rsidP="004455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(e)</w:t>
            </w:r>
          </w:p>
        </w:tc>
        <w:tc>
          <w:tcPr>
            <w:tcW w:w="964" w:type="pct"/>
          </w:tcPr>
          <w:p w:rsidR="00292B9F" w:rsidRDefault="00292B9F" w:rsidP="004455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(f)</w:t>
            </w:r>
          </w:p>
        </w:tc>
      </w:tr>
      <w:tr w:rsidR="00292B9F" w:rsidTr="00445565">
        <w:trPr>
          <w:trHeight w:val="506"/>
        </w:trPr>
        <w:tc>
          <w:tcPr>
            <w:tcW w:w="408" w:type="pct"/>
            <w:vMerge w:val="restart"/>
          </w:tcPr>
          <w:p w:rsidR="00292B9F" w:rsidRPr="004E68D5" w:rsidRDefault="00292B9F" w:rsidP="00292B9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Building Type</w:t>
            </w:r>
          </w:p>
        </w:tc>
        <w:tc>
          <w:tcPr>
            <w:tcW w:w="557" w:type="pct"/>
            <w:vMerge w:val="restart"/>
          </w:tcPr>
          <w:p w:rsidR="00292B9F" w:rsidRPr="004E68D5" w:rsidRDefault="00292B9F" w:rsidP="00292B9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Lift or escalator installed (Y/N)</w:t>
            </w:r>
          </w:p>
        </w:tc>
        <w:tc>
          <w:tcPr>
            <w:tcW w:w="482" w:type="pct"/>
            <w:vMerge w:val="restart"/>
          </w:tcPr>
          <w:p w:rsidR="00292B9F" w:rsidRPr="004E68D5" w:rsidRDefault="00292B9F" w:rsidP="00292B9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Equipment Number (System Tag)</w:t>
            </w:r>
          </w:p>
        </w:tc>
        <w:tc>
          <w:tcPr>
            <w:tcW w:w="482" w:type="pct"/>
            <w:vMerge w:val="restart"/>
          </w:tcPr>
          <w:p w:rsidR="00292B9F" w:rsidRPr="004E68D5" w:rsidRDefault="00292B9F" w:rsidP="00292B9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Equipment Type</w:t>
            </w:r>
          </w:p>
        </w:tc>
        <w:tc>
          <w:tcPr>
            <w:tcW w:w="482" w:type="pct"/>
            <w:vMerge w:val="restart"/>
          </w:tcPr>
          <w:p w:rsidR="00292B9F" w:rsidRPr="004E68D5" w:rsidRDefault="00292B9F" w:rsidP="00292B9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Size Category</w:t>
            </w:r>
          </w:p>
        </w:tc>
        <w:tc>
          <w:tcPr>
            <w:tcW w:w="660" w:type="pct"/>
            <w:vMerge w:val="restart"/>
          </w:tcPr>
          <w:p w:rsidR="00292B9F" w:rsidRDefault="00292B9F" w:rsidP="00292B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92B9F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BEC 2015 </w:t>
            </w:r>
            <w:r>
              <w:rPr>
                <w:rFonts w:ascii="Arial" w:hAnsi="Arial" w:cs="Arial"/>
                <w:b/>
                <w:sz w:val="20"/>
                <w:szCs w:val="20"/>
              </w:rPr>
              <w:t>Specified maximum allowable power</w:t>
            </w:r>
          </w:p>
        </w:tc>
        <w:tc>
          <w:tcPr>
            <w:tcW w:w="965" w:type="pct"/>
            <w:vMerge w:val="restart"/>
          </w:tcPr>
          <w:p w:rsidR="00292B9F" w:rsidRDefault="00292B9F" w:rsidP="00292B9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Equipment Rated power</w:t>
            </w:r>
          </w:p>
        </w:tc>
        <w:tc>
          <w:tcPr>
            <w:tcW w:w="964" w:type="pct"/>
          </w:tcPr>
          <w:p w:rsidR="00292B9F" w:rsidRDefault="00292B9F" w:rsidP="00292B9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Power reduction</w:t>
            </w:r>
          </w:p>
        </w:tc>
      </w:tr>
      <w:tr w:rsidR="00292B9F" w:rsidTr="00292B9F">
        <w:trPr>
          <w:trHeight w:val="652"/>
        </w:trPr>
        <w:tc>
          <w:tcPr>
            <w:tcW w:w="408" w:type="pct"/>
            <w:vMerge/>
          </w:tcPr>
          <w:p w:rsidR="00292B9F" w:rsidRDefault="00292B9F" w:rsidP="0044556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7" w:type="pct"/>
            <w:vMerge/>
          </w:tcPr>
          <w:p w:rsidR="00292B9F" w:rsidRDefault="00292B9F" w:rsidP="0044556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pct"/>
            <w:vMerge/>
          </w:tcPr>
          <w:p w:rsidR="00292B9F" w:rsidRDefault="00292B9F" w:rsidP="0044556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pct"/>
            <w:vMerge/>
          </w:tcPr>
          <w:p w:rsidR="00292B9F" w:rsidRDefault="00292B9F" w:rsidP="0044556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pct"/>
            <w:vMerge/>
          </w:tcPr>
          <w:p w:rsidR="00292B9F" w:rsidRDefault="00292B9F" w:rsidP="0044556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60" w:type="pct"/>
            <w:vMerge/>
          </w:tcPr>
          <w:p w:rsidR="00292B9F" w:rsidRDefault="00292B9F" w:rsidP="0044556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65" w:type="pct"/>
            <w:vMerge/>
          </w:tcPr>
          <w:p w:rsidR="00292B9F" w:rsidRDefault="00292B9F" w:rsidP="0044556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64" w:type="pct"/>
          </w:tcPr>
          <w:p w:rsidR="00292B9F" w:rsidRDefault="00DF3484" w:rsidP="00445565">
            <w:pPr>
              <w:rPr>
                <w:rFonts w:ascii="Arial" w:hAnsi="Arial" w:cs="Arial"/>
                <w:b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Arial"/>
                        <w:b/>
                        <w:i/>
                        <w:sz w:val="20"/>
                        <w:szCs w:val="20"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hAnsi="Cambria Math" w:cs="Arial"/>
                            <w:b/>
                            <w:i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  <w:sz w:val="20"/>
                            <w:szCs w:val="20"/>
                          </w:rPr>
                          <m:t>d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 w:val="20"/>
                        <w:szCs w:val="20"/>
                      </w:rPr>
                      <m:t>-(e)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 w:val="20"/>
                        <w:szCs w:val="20"/>
                      </w:rPr>
                      <m:t>(d)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 w:cs="Arial"/>
                    <w:sz w:val="20"/>
                    <w:szCs w:val="20"/>
                  </w:rPr>
                  <m:t>×100%</m:t>
                </m:r>
              </m:oMath>
            </m:oMathPara>
          </w:p>
        </w:tc>
      </w:tr>
      <w:tr w:rsidR="00292B9F" w:rsidTr="00292B9F">
        <w:tc>
          <w:tcPr>
            <w:tcW w:w="408" w:type="pct"/>
            <w:shd w:val="clear" w:color="auto" w:fill="DBE5F1" w:themeFill="accent1" w:themeFillTint="33"/>
          </w:tcPr>
          <w:p w:rsidR="00292B9F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7" w:type="pct"/>
            <w:shd w:val="clear" w:color="auto" w:fill="DBE5F1" w:themeFill="accent1" w:themeFillTint="33"/>
          </w:tcPr>
          <w:p w:rsidR="00292B9F" w:rsidRDefault="00292B9F" w:rsidP="004455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B14">
              <w:rPr>
                <w:rFonts w:ascii="Arial" w:hAnsi="Arial" w:cs="Arial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8726980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  <w:r w:rsidRPr="00220B14">
              <w:rPr>
                <w:rFonts w:ascii="Arial" w:hAnsi="Arial" w:cs="Arial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94189193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482" w:type="pct"/>
            <w:shd w:val="clear" w:color="auto" w:fill="DBE5F1" w:themeFill="accent1" w:themeFillTint="33"/>
          </w:tcPr>
          <w:p w:rsidR="00292B9F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pct"/>
            <w:shd w:val="clear" w:color="auto" w:fill="DBE5F1" w:themeFill="accent1" w:themeFillTint="33"/>
          </w:tcPr>
          <w:p w:rsidR="00292B9F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pct"/>
            <w:shd w:val="clear" w:color="auto" w:fill="DBE5F1" w:themeFill="accent1" w:themeFillTint="33"/>
          </w:tcPr>
          <w:p w:rsidR="00292B9F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pct"/>
            <w:shd w:val="clear" w:color="auto" w:fill="DBE5F1" w:themeFill="accent1" w:themeFillTint="33"/>
          </w:tcPr>
          <w:p w:rsidR="00292B9F" w:rsidRPr="00E62DEC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5" w:type="pct"/>
            <w:shd w:val="clear" w:color="auto" w:fill="DBE5F1" w:themeFill="accent1" w:themeFillTint="33"/>
          </w:tcPr>
          <w:p w:rsidR="00292B9F" w:rsidRPr="00E62DEC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pct"/>
            <w:shd w:val="clear" w:color="auto" w:fill="DBE5F1" w:themeFill="accent1" w:themeFillTint="33"/>
          </w:tcPr>
          <w:p w:rsidR="00292B9F" w:rsidRPr="00E62DEC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2B9F" w:rsidTr="00292B9F">
        <w:tc>
          <w:tcPr>
            <w:tcW w:w="408" w:type="pct"/>
            <w:shd w:val="clear" w:color="auto" w:fill="DBE5F1" w:themeFill="accent1" w:themeFillTint="33"/>
          </w:tcPr>
          <w:p w:rsidR="00292B9F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7" w:type="pct"/>
            <w:shd w:val="clear" w:color="auto" w:fill="DBE5F1" w:themeFill="accent1" w:themeFillTint="33"/>
          </w:tcPr>
          <w:p w:rsidR="00292B9F" w:rsidRDefault="00292B9F" w:rsidP="004455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B14">
              <w:rPr>
                <w:rFonts w:ascii="Arial" w:hAnsi="Arial" w:cs="Arial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64978653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  <w:r w:rsidRPr="00220B14">
              <w:rPr>
                <w:rFonts w:ascii="Arial" w:hAnsi="Arial" w:cs="Arial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53951795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20B14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482" w:type="pct"/>
            <w:shd w:val="clear" w:color="auto" w:fill="DBE5F1" w:themeFill="accent1" w:themeFillTint="33"/>
          </w:tcPr>
          <w:p w:rsidR="00292B9F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pct"/>
            <w:shd w:val="clear" w:color="auto" w:fill="DBE5F1" w:themeFill="accent1" w:themeFillTint="33"/>
          </w:tcPr>
          <w:p w:rsidR="00292B9F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pct"/>
            <w:shd w:val="clear" w:color="auto" w:fill="DBE5F1" w:themeFill="accent1" w:themeFillTint="33"/>
          </w:tcPr>
          <w:p w:rsidR="00292B9F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pct"/>
            <w:shd w:val="clear" w:color="auto" w:fill="DBE5F1" w:themeFill="accent1" w:themeFillTint="33"/>
          </w:tcPr>
          <w:p w:rsidR="00292B9F" w:rsidRPr="00E62DEC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5" w:type="pct"/>
            <w:shd w:val="clear" w:color="auto" w:fill="DBE5F1" w:themeFill="accent1" w:themeFillTint="33"/>
          </w:tcPr>
          <w:p w:rsidR="00292B9F" w:rsidRPr="00E62DEC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pct"/>
            <w:shd w:val="clear" w:color="auto" w:fill="DBE5F1" w:themeFill="accent1" w:themeFillTint="33"/>
          </w:tcPr>
          <w:p w:rsidR="00292B9F" w:rsidRPr="00E62DEC" w:rsidRDefault="00292B9F" w:rsidP="004455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2B9F" w:rsidTr="00292B9F">
        <w:tc>
          <w:tcPr>
            <w:tcW w:w="408" w:type="pct"/>
            <w:shd w:val="clear" w:color="auto" w:fill="DBE5F1" w:themeFill="accent1" w:themeFillTint="33"/>
          </w:tcPr>
          <w:p w:rsidR="00292B9F" w:rsidRDefault="00292B9F" w:rsidP="00292B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7" w:type="pct"/>
            <w:shd w:val="clear" w:color="auto" w:fill="DBE5F1" w:themeFill="accent1" w:themeFillTint="33"/>
          </w:tcPr>
          <w:p w:rsidR="00292B9F" w:rsidRDefault="00292B9F" w:rsidP="00292B9F">
            <w:pPr>
              <w:jc w:val="center"/>
            </w:pPr>
            <w:r w:rsidRPr="00892E55">
              <w:rPr>
                <w:rFonts w:ascii="Arial" w:hAnsi="Arial" w:cs="Arial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5783121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892E55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  <w:r w:rsidRPr="00892E55">
              <w:rPr>
                <w:rFonts w:ascii="Arial" w:hAnsi="Arial" w:cs="Arial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47680334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892E55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482" w:type="pct"/>
            <w:shd w:val="clear" w:color="auto" w:fill="DBE5F1" w:themeFill="accent1" w:themeFillTint="33"/>
          </w:tcPr>
          <w:p w:rsidR="00292B9F" w:rsidRDefault="00292B9F" w:rsidP="00292B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pct"/>
            <w:shd w:val="clear" w:color="auto" w:fill="DBE5F1" w:themeFill="accent1" w:themeFillTint="33"/>
          </w:tcPr>
          <w:p w:rsidR="00292B9F" w:rsidRDefault="00292B9F" w:rsidP="00292B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pct"/>
            <w:shd w:val="clear" w:color="auto" w:fill="DBE5F1" w:themeFill="accent1" w:themeFillTint="33"/>
          </w:tcPr>
          <w:p w:rsidR="00292B9F" w:rsidRDefault="00292B9F" w:rsidP="00292B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pct"/>
            <w:shd w:val="clear" w:color="auto" w:fill="DBE5F1" w:themeFill="accent1" w:themeFillTint="33"/>
          </w:tcPr>
          <w:p w:rsidR="00292B9F" w:rsidRPr="00E62DEC" w:rsidRDefault="00292B9F" w:rsidP="00292B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5" w:type="pct"/>
            <w:shd w:val="clear" w:color="auto" w:fill="DBE5F1" w:themeFill="accent1" w:themeFillTint="33"/>
          </w:tcPr>
          <w:p w:rsidR="00292B9F" w:rsidRPr="00E62DEC" w:rsidRDefault="00292B9F" w:rsidP="00292B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pct"/>
            <w:shd w:val="clear" w:color="auto" w:fill="DBE5F1" w:themeFill="accent1" w:themeFillTint="33"/>
          </w:tcPr>
          <w:p w:rsidR="00292B9F" w:rsidRPr="00E62DEC" w:rsidRDefault="00292B9F" w:rsidP="00292B9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2B9F" w:rsidTr="00292B9F">
        <w:tc>
          <w:tcPr>
            <w:tcW w:w="408" w:type="pct"/>
            <w:shd w:val="clear" w:color="auto" w:fill="DBE5F1" w:themeFill="accent1" w:themeFillTint="33"/>
          </w:tcPr>
          <w:p w:rsidR="00292B9F" w:rsidRDefault="00292B9F" w:rsidP="00292B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7" w:type="pct"/>
            <w:shd w:val="clear" w:color="auto" w:fill="DBE5F1" w:themeFill="accent1" w:themeFillTint="33"/>
          </w:tcPr>
          <w:p w:rsidR="00292B9F" w:rsidRDefault="00292B9F" w:rsidP="00292B9F">
            <w:pPr>
              <w:jc w:val="center"/>
            </w:pPr>
            <w:r w:rsidRPr="00892E55">
              <w:rPr>
                <w:rFonts w:ascii="Arial" w:hAnsi="Arial" w:cs="Arial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28862619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892E55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  <w:r w:rsidRPr="00892E55">
              <w:rPr>
                <w:rFonts w:ascii="Arial" w:hAnsi="Arial" w:cs="Arial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97387270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892E55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482" w:type="pct"/>
            <w:shd w:val="clear" w:color="auto" w:fill="DBE5F1" w:themeFill="accent1" w:themeFillTint="33"/>
          </w:tcPr>
          <w:p w:rsidR="00292B9F" w:rsidRDefault="00292B9F" w:rsidP="00292B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pct"/>
            <w:shd w:val="clear" w:color="auto" w:fill="DBE5F1" w:themeFill="accent1" w:themeFillTint="33"/>
          </w:tcPr>
          <w:p w:rsidR="00292B9F" w:rsidRDefault="00292B9F" w:rsidP="00292B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pct"/>
            <w:shd w:val="clear" w:color="auto" w:fill="DBE5F1" w:themeFill="accent1" w:themeFillTint="33"/>
          </w:tcPr>
          <w:p w:rsidR="00292B9F" w:rsidRDefault="00292B9F" w:rsidP="00292B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pct"/>
            <w:shd w:val="clear" w:color="auto" w:fill="DBE5F1" w:themeFill="accent1" w:themeFillTint="33"/>
          </w:tcPr>
          <w:p w:rsidR="00292B9F" w:rsidRPr="00E62DEC" w:rsidRDefault="00292B9F" w:rsidP="00292B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5" w:type="pct"/>
            <w:shd w:val="clear" w:color="auto" w:fill="DBE5F1" w:themeFill="accent1" w:themeFillTint="33"/>
          </w:tcPr>
          <w:p w:rsidR="00292B9F" w:rsidRPr="00E62DEC" w:rsidRDefault="00292B9F" w:rsidP="00292B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pct"/>
            <w:shd w:val="clear" w:color="auto" w:fill="DBE5F1" w:themeFill="accent1" w:themeFillTint="33"/>
          </w:tcPr>
          <w:p w:rsidR="00292B9F" w:rsidRPr="00E62DEC" w:rsidRDefault="00292B9F" w:rsidP="00292B9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2B9F" w:rsidTr="00292B9F">
        <w:tc>
          <w:tcPr>
            <w:tcW w:w="408" w:type="pct"/>
            <w:shd w:val="clear" w:color="auto" w:fill="DBE5F1" w:themeFill="accent1" w:themeFillTint="33"/>
          </w:tcPr>
          <w:p w:rsidR="00292B9F" w:rsidRDefault="00292B9F" w:rsidP="00292B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7" w:type="pct"/>
            <w:shd w:val="clear" w:color="auto" w:fill="DBE5F1" w:themeFill="accent1" w:themeFillTint="33"/>
          </w:tcPr>
          <w:p w:rsidR="00292B9F" w:rsidRDefault="00292B9F" w:rsidP="00292B9F">
            <w:pPr>
              <w:jc w:val="center"/>
            </w:pPr>
            <w:r w:rsidRPr="00892E55">
              <w:rPr>
                <w:rFonts w:ascii="Arial" w:hAnsi="Arial" w:cs="Arial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521174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892E55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  <w:r w:rsidRPr="00892E55">
              <w:rPr>
                <w:rFonts w:ascii="Arial" w:hAnsi="Arial" w:cs="Arial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95169849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892E55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482" w:type="pct"/>
            <w:shd w:val="clear" w:color="auto" w:fill="DBE5F1" w:themeFill="accent1" w:themeFillTint="33"/>
          </w:tcPr>
          <w:p w:rsidR="00292B9F" w:rsidRDefault="00292B9F" w:rsidP="00292B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pct"/>
            <w:shd w:val="clear" w:color="auto" w:fill="DBE5F1" w:themeFill="accent1" w:themeFillTint="33"/>
          </w:tcPr>
          <w:p w:rsidR="00292B9F" w:rsidRDefault="00292B9F" w:rsidP="00292B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pct"/>
            <w:shd w:val="clear" w:color="auto" w:fill="DBE5F1" w:themeFill="accent1" w:themeFillTint="33"/>
          </w:tcPr>
          <w:p w:rsidR="00292B9F" w:rsidRDefault="00292B9F" w:rsidP="00292B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pct"/>
            <w:shd w:val="clear" w:color="auto" w:fill="DBE5F1" w:themeFill="accent1" w:themeFillTint="33"/>
          </w:tcPr>
          <w:p w:rsidR="00292B9F" w:rsidRPr="00E62DEC" w:rsidRDefault="00292B9F" w:rsidP="00292B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5" w:type="pct"/>
            <w:shd w:val="clear" w:color="auto" w:fill="DBE5F1" w:themeFill="accent1" w:themeFillTint="33"/>
          </w:tcPr>
          <w:p w:rsidR="00292B9F" w:rsidRPr="00E62DEC" w:rsidRDefault="00292B9F" w:rsidP="00292B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pct"/>
            <w:shd w:val="clear" w:color="auto" w:fill="DBE5F1" w:themeFill="accent1" w:themeFillTint="33"/>
          </w:tcPr>
          <w:p w:rsidR="00292B9F" w:rsidRPr="00E62DEC" w:rsidRDefault="00292B9F" w:rsidP="00292B9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2B9F" w:rsidTr="00292B9F">
        <w:tc>
          <w:tcPr>
            <w:tcW w:w="408" w:type="pct"/>
            <w:shd w:val="clear" w:color="auto" w:fill="DBE5F1" w:themeFill="accent1" w:themeFillTint="33"/>
          </w:tcPr>
          <w:p w:rsidR="00292B9F" w:rsidRDefault="00292B9F" w:rsidP="00292B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7" w:type="pct"/>
            <w:shd w:val="clear" w:color="auto" w:fill="DBE5F1" w:themeFill="accent1" w:themeFillTint="33"/>
          </w:tcPr>
          <w:p w:rsidR="00292B9F" w:rsidRDefault="00292B9F" w:rsidP="00292B9F">
            <w:pPr>
              <w:jc w:val="center"/>
            </w:pPr>
            <w:r w:rsidRPr="00892E55">
              <w:rPr>
                <w:rFonts w:ascii="Arial" w:hAnsi="Arial" w:cs="Arial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201911739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892E55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  <w:r w:rsidRPr="00892E55">
              <w:rPr>
                <w:rFonts w:ascii="Arial" w:hAnsi="Arial" w:cs="Arial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5019219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892E55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482" w:type="pct"/>
            <w:shd w:val="clear" w:color="auto" w:fill="DBE5F1" w:themeFill="accent1" w:themeFillTint="33"/>
          </w:tcPr>
          <w:p w:rsidR="00292B9F" w:rsidRDefault="00292B9F" w:rsidP="00292B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pct"/>
            <w:shd w:val="clear" w:color="auto" w:fill="DBE5F1" w:themeFill="accent1" w:themeFillTint="33"/>
          </w:tcPr>
          <w:p w:rsidR="00292B9F" w:rsidRDefault="00292B9F" w:rsidP="00292B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pct"/>
            <w:shd w:val="clear" w:color="auto" w:fill="DBE5F1" w:themeFill="accent1" w:themeFillTint="33"/>
          </w:tcPr>
          <w:p w:rsidR="00292B9F" w:rsidRDefault="00292B9F" w:rsidP="00292B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pct"/>
            <w:shd w:val="clear" w:color="auto" w:fill="DBE5F1" w:themeFill="accent1" w:themeFillTint="33"/>
          </w:tcPr>
          <w:p w:rsidR="00292B9F" w:rsidRPr="00E62DEC" w:rsidRDefault="00292B9F" w:rsidP="00292B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5" w:type="pct"/>
            <w:shd w:val="clear" w:color="auto" w:fill="DBE5F1" w:themeFill="accent1" w:themeFillTint="33"/>
          </w:tcPr>
          <w:p w:rsidR="00292B9F" w:rsidRPr="00E62DEC" w:rsidRDefault="00292B9F" w:rsidP="00292B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pct"/>
            <w:shd w:val="clear" w:color="auto" w:fill="DBE5F1" w:themeFill="accent1" w:themeFillTint="33"/>
          </w:tcPr>
          <w:p w:rsidR="00292B9F" w:rsidRPr="00E62DEC" w:rsidRDefault="00292B9F" w:rsidP="00292B9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2B9F" w:rsidTr="00292B9F">
        <w:tc>
          <w:tcPr>
            <w:tcW w:w="408" w:type="pct"/>
            <w:shd w:val="clear" w:color="auto" w:fill="DBE5F1" w:themeFill="accent1" w:themeFillTint="33"/>
          </w:tcPr>
          <w:p w:rsidR="00292B9F" w:rsidRDefault="00292B9F" w:rsidP="00292B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7" w:type="pct"/>
            <w:shd w:val="clear" w:color="auto" w:fill="DBE5F1" w:themeFill="accent1" w:themeFillTint="33"/>
          </w:tcPr>
          <w:p w:rsidR="00292B9F" w:rsidRDefault="00292B9F" w:rsidP="00292B9F">
            <w:pPr>
              <w:jc w:val="center"/>
            </w:pPr>
            <w:r w:rsidRPr="00892E55">
              <w:rPr>
                <w:rFonts w:ascii="Arial" w:hAnsi="Arial" w:cs="Arial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6110399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892E55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  <w:r w:rsidRPr="00892E55">
              <w:rPr>
                <w:rFonts w:ascii="Arial" w:hAnsi="Arial" w:cs="Arial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42364535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892E55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482" w:type="pct"/>
            <w:shd w:val="clear" w:color="auto" w:fill="DBE5F1" w:themeFill="accent1" w:themeFillTint="33"/>
          </w:tcPr>
          <w:p w:rsidR="00292B9F" w:rsidRDefault="00292B9F" w:rsidP="00292B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pct"/>
            <w:shd w:val="clear" w:color="auto" w:fill="DBE5F1" w:themeFill="accent1" w:themeFillTint="33"/>
          </w:tcPr>
          <w:p w:rsidR="00292B9F" w:rsidRDefault="00292B9F" w:rsidP="00292B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pct"/>
            <w:shd w:val="clear" w:color="auto" w:fill="DBE5F1" w:themeFill="accent1" w:themeFillTint="33"/>
          </w:tcPr>
          <w:p w:rsidR="00292B9F" w:rsidRDefault="00292B9F" w:rsidP="00292B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pct"/>
            <w:shd w:val="clear" w:color="auto" w:fill="DBE5F1" w:themeFill="accent1" w:themeFillTint="33"/>
          </w:tcPr>
          <w:p w:rsidR="00292B9F" w:rsidRPr="00E62DEC" w:rsidRDefault="00292B9F" w:rsidP="00292B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5" w:type="pct"/>
            <w:shd w:val="clear" w:color="auto" w:fill="DBE5F1" w:themeFill="accent1" w:themeFillTint="33"/>
          </w:tcPr>
          <w:p w:rsidR="00292B9F" w:rsidRPr="00E62DEC" w:rsidRDefault="00292B9F" w:rsidP="00292B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pct"/>
            <w:shd w:val="clear" w:color="auto" w:fill="DBE5F1" w:themeFill="accent1" w:themeFillTint="33"/>
          </w:tcPr>
          <w:p w:rsidR="00292B9F" w:rsidRPr="00E62DEC" w:rsidRDefault="00292B9F" w:rsidP="00292B9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2B9F" w:rsidTr="00292B9F">
        <w:tc>
          <w:tcPr>
            <w:tcW w:w="408" w:type="pct"/>
            <w:shd w:val="clear" w:color="auto" w:fill="DBE5F1" w:themeFill="accent1" w:themeFillTint="33"/>
          </w:tcPr>
          <w:p w:rsidR="00292B9F" w:rsidRDefault="00292B9F" w:rsidP="00292B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7" w:type="pct"/>
            <w:shd w:val="clear" w:color="auto" w:fill="DBE5F1" w:themeFill="accent1" w:themeFillTint="33"/>
          </w:tcPr>
          <w:p w:rsidR="00292B9F" w:rsidRDefault="00292B9F" w:rsidP="00292B9F">
            <w:pPr>
              <w:jc w:val="center"/>
            </w:pPr>
            <w:r w:rsidRPr="00892E55">
              <w:rPr>
                <w:rFonts w:ascii="Arial" w:hAnsi="Arial" w:cs="Arial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36313968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892E55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  <w:r w:rsidRPr="00892E55">
              <w:rPr>
                <w:rFonts w:ascii="Arial" w:hAnsi="Arial" w:cs="Arial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88497618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892E55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482" w:type="pct"/>
            <w:shd w:val="clear" w:color="auto" w:fill="DBE5F1" w:themeFill="accent1" w:themeFillTint="33"/>
          </w:tcPr>
          <w:p w:rsidR="00292B9F" w:rsidRDefault="00292B9F" w:rsidP="00292B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pct"/>
            <w:shd w:val="clear" w:color="auto" w:fill="DBE5F1" w:themeFill="accent1" w:themeFillTint="33"/>
          </w:tcPr>
          <w:p w:rsidR="00292B9F" w:rsidRDefault="00292B9F" w:rsidP="00292B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pct"/>
            <w:shd w:val="clear" w:color="auto" w:fill="DBE5F1" w:themeFill="accent1" w:themeFillTint="33"/>
          </w:tcPr>
          <w:p w:rsidR="00292B9F" w:rsidRDefault="00292B9F" w:rsidP="00292B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pct"/>
            <w:shd w:val="clear" w:color="auto" w:fill="DBE5F1" w:themeFill="accent1" w:themeFillTint="33"/>
          </w:tcPr>
          <w:p w:rsidR="00292B9F" w:rsidRPr="00E62DEC" w:rsidRDefault="00292B9F" w:rsidP="00292B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5" w:type="pct"/>
            <w:shd w:val="clear" w:color="auto" w:fill="DBE5F1" w:themeFill="accent1" w:themeFillTint="33"/>
          </w:tcPr>
          <w:p w:rsidR="00292B9F" w:rsidRPr="00E62DEC" w:rsidRDefault="00292B9F" w:rsidP="00292B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pct"/>
            <w:shd w:val="clear" w:color="auto" w:fill="DBE5F1" w:themeFill="accent1" w:themeFillTint="33"/>
          </w:tcPr>
          <w:p w:rsidR="00292B9F" w:rsidRPr="00E62DEC" w:rsidRDefault="00292B9F" w:rsidP="00292B9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2B9F" w:rsidTr="00292B9F">
        <w:tc>
          <w:tcPr>
            <w:tcW w:w="408" w:type="pct"/>
            <w:shd w:val="clear" w:color="auto" w:fill="DBE5F1" w:themeFill="accent1" w:themeFillTint="33"/>
          </w:tcPr>
          <w:p w:rsidR="00292B9F" w:rsidRDefault="00292B9F" w:rsidP="00292B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7" w:type="pct"/>
            <w:shd w:val="clear" w:color="auto" w:fill="DBE5F1" w:themeFill="accent1" w:themeFillTint="33"/>
          </w:tcPr>
          <w:p w:rsidR="00292B9F" w:rsidRDefault="00292B9F" w:rsidP="00292B9F">
            <w:pPr>
              <w:jc w:val="center"/>
            </w:pPr>
            <w:r w:rsidRPr="00892E55">
              <w:rPr>
                <w:rFonts w:ascii="Arial" w:hAnsi="Arial" w:cs="Arial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2429527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892E55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  <w:r w:rsidRPr="00892E55">
              <w:rPr>
                <w:rFonts w:ascii="Arial" w:hAnsi="Arial" w:cs="Arial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02336317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892E55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482" w:type="pct"/>
            <w:shd w:val="clear" w:color="auto" w:fill="DBE5F1" w:themeFill="accent1" w:themeFillTint="33"/>
          </w:tcPr>
          <w:p w:rsidR="00292B9F" w:rsidRDefault="00292B9F" w:rsidP="00292B9F">
            <w:pPr>
              <w:rPr>
                <w:rFonts w:ascii="Arial" w:hAnsi="Arial" w:cs="Arial"/>
                <w:sz w:val="20"/>
                <w:szCs w:val="20"/>
              </w:rPr>
            </w:pPr>
            <w:bookmarkStart w:id="3" w:name="QuickMark"/>
            <w:bookmarkEnd w:id="3"/>
          </w:p>
        </w:tc>
        <w:tc>
          <w:tcPr>
            <w:tcW w:w="482" w:type="pct"/>
            <w:shd w:val="clear" w:color="auto" w:fill="DBE5F1" w:themeFill="accent1" w:themeFillTint="33"/>
          </w:tcPr>
          <w:p w:rsidR="00292B9F" w:rsidRDefault="00292B9F" w:rsidP="00292B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pct"/>
            <w:shd w:val="clear" w:color="auto" w:fill="DBE5F1" w:themeFill="accent1" w:themeFillTint="33"/>
          </w:tcPr>
          <w:p w:rsidR="00292B9F" w:rsidRDefault="00292B9F" w:rsidP="00292B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pct"/>
            <w:shd w:val="clear" w:color="auto" w:fill="DBE5F1" w:themeFill="accent1" w:themeFillTint="33"/>
          </w:tcPr>
          <w:p w:rsidR="00292B9F" w:rsidRPr="00E62DEC" w:rsidRDefault="00292B9F" w:rsidP="00292B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5" w:type="pct"/>
            <w:shd w:val="clear" w:color="auto" w:fill="DBE5F1" w:themeFill="accent1" w:themeFillTint="33"/>
          </w:tcPr>
          <w:p w:rsidR="00292B9F" w:rsidRPr="00E62DEC" w:rsidRDefault="00292B9F" w:rsidP="00292B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pct"/>
            <w:shd w:val="clear" w:color="auto" w:fill="DBE5F1" w:themeFill="accent1" w:themeFillTint="33"/>
          </w:tcPr>
          <w:p w:rsidR="00292B9F" w:rsidRPr="00E62DEC" w:rsidRDefault="00292B9F" w:rsidP="00292B9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2B9F" w:rsidTr="00292B9F">
        <w:tc>
          <w:tcPr>
            <w:tcW w:w="408" w:type="pct"/>
            <w:shd w:val="clear" w:color="auto" w:fill="DBE5F1" w:themeFill="accent1" w:themeFillTint="33"/>
          </w:tcPr>
          <w:p w:rsidR="00292B9F" w:rsidRDefault="00292B9F" w:rsidP="00292B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7" w:type="pct"/>
            <w:shd w:val="clear" w:color="auto" w:fill="DBE5F1" w:themeFill="accent1" w:themeFillTint="33"/>
          </w:tcPr>
          <w:p w:rsidR="00292B9F" w:rsidRDefault="00292B9F" w:rsidP="00292B9F">
            <w:pPr>
              <w:jc w:val="center"/>
            </w:pPr>
            <w:r w:rsidRPr="00892E55">
              <w:rPr>
                <w:rFonts w:ascii="Arial" w:hAnsi="Arial" w:cs="Arial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21909277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892E55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  <w:r w:rsidRPr="00892E55">
              <w:rPr>
                <w:rFonts w:ascii="Arial" w:hAnsi="Arial" w:cs="Arial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98767152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892E55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482" w:type="pct"/>
            <w:shd w:val="clear" w:color="auto" w:fill="DBE5F1" w:themeFill="accent1" w:themeFillTint="33"/>
          </w:tcPr>
          <w:p w:rsidR="00292B9F" w:rsidRDefault="00292B9F" w:rsidP="00292B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pct"/>
            <w:shd w:val="clear" w:color="auto" w:fill="DBE5F1" w:themeFill="accent1" w:themeFillTint="33"/>
          </w:tcPr>
          <w:p w:rsidR="00292B9F" w:rsidRDefault="00292B9F" w:rsidP="00292B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pct"/>
            <w:shd w:val="clear" w:color="auto" w:fill="DBE5F1" w:themeFill="accent1" w:themeFillTint="33"/>
          </w:tcPr>
          <w:p w:rsidR="00292B9F" w:rsidRDefault="00292B9F" w:rsidP="00292B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pct"/>
            <w:shd w:val="clear" w:color="auto" w:fill="DBE5F1" w:themeFill="accent1" w:themeFillTint="33"/>
          </w:tcPr>
          <w:p w:rsidR="00292B9F" w:rsidRPr="00E62DEC" w:rsidRDefault="00292B9F" w:rsidP="00292B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5" w:type="pct"/>
            <w:shd w:val="clear" w:color="auto" w:fill="DBE5F1" w:themeFill="accent1" w:themeFillTint="33"/>
          </w:tcPr>
          <w:p w:rsidR="00292B9F" w:rsidRPr="00E62DEC" w:rsidRDefault="00292B9F" w:rsidP="00292B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pct"/>
            <w:shd w:val="clear" w:color="auto" w:fill="DBE5F1" w:themeFill="accent1" w:themeFillTint="33"/>
          </w:tcPr>
          <w:p w:rsidR="00292B9F" w:rsidRPr="00E62DEC" w:rsidRDefault="00292B9F" w:rsidP="00292B9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2B9F" w:rsidTr="00292B9F">
        <w:tc>
          <w:tcPr>
            <w:tcW w:w="408" w:type="pct"/>
            <w:shd w:val="clear" w:color="auto" w:fill="DBE5F1" w:themeFill="accent1" w:themeFillTint="33"/>
          </w:tcPr>
          <w:p w:rsidR="00292B9F" w:rsidRDefault="00292B9F" w:rsidP="00292B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7" w:type="pct"/>
            <w:shd w:val="clear" w:color="auto" w:fill="DBE5F1" w:themeFill="accent1" w:themeFillTint="33"/>
          </w:tcPr>
          <w:p w:rsidR="00292B9F" w:rsidRDefault="00292B9F" w:rsidP="00292B9F">
            <w:pPr>
              <w:jc w:val="center"/>
            </w:pPr>
            <w:r w:rsidRPr="00892E55">
              <w:rPr>
                <w:rFonts w:ascii="Arial" w:hAnsi="Arial" w:cs="Arial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96325531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892E55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  <w:r w:rsidRPr="00892E55">
              <w:rPr>
                <w:rFonts w:ascii="Arial" w:hAnsi="Arial" w:cs="Arial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97449120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892E55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482" w:type="pct"/>
            <w:shd w:val="clear" w:color="auto" w:fill="DBE5F1" w:themeFill="accent1" w:themeFillTint="33"/>
          </w:tcPr>
          <w:p w:rsidR="00292B9F" w:rsidRDefault="00292B9F" w:rsidP="00292B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pct"/>
            <w:shd w:val="clear" w:color="auto" w:fill="DBE5F1" w:themeFill="accent1" w:themeFillTint="33"/>
          </w:tcPr>
          <w:p w:rsidR="00292B9F" w:rsidRDefault="00292B9F" w:rsidP="00292B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pct"/>
            <w:shd w:val="clear" w:color="auto" w:fill="DBE5F1" w:themeFill="accent1" w:themeFillTint="33"/>
          </w:tcPr>
          <w:p w:rsidR="00292B9F" w:rsidRDefault="00292B9F" w:rsidP="00292B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pct"/>
            <w:shd w:val="clear" w:color="auto" w:fill="DBE5F1" w:themeFill="accent1" w:themeFillTint="33"/>
          </w:tcPr>
          <w:p w:rsidR="00292B9F" w:rsidRPr="00E62DEC" w:rsidRDefault="00292B9F" w:rsidP="00292B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5" w:type="pct"/>
            <w:shd w:val="clear" w:color="auto" w:fill="DBE5F1" w:themeFill="accent1" w:themeFillTint="33"/>
          </w:tcPr>
          <w:p w:rsidR="00292B9F" w:rsidRPr="00E62DEC" w:rsidRDefault="00292B9F" w:rsidP="00292B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pct"/>
            <w:shd w:val="clear" w:color="auto" w:fill="DBE5F1" w:themeFill="accent1" w:themeFillTint="33"/>
          </w:tcPr>
          <w:p w:rsidR="00292B9F" w:rsidRPr="00E62DEC" w:rsidRDefault="00292B9F" w:rsidP="00292B9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92B9F" w:rsidRDefault="00292B9F" w:rsidP="00292B9F">
      <w:pPr>
        <w:rPr>
          <w:rFonts w:ascii="Arial" w:hAnsi="Arial" w:cs="Arial"/>
          <w:sz w:val="20"/>
          <w:szCs w:val="20"/>
        </w:rPr>
      </w:pPr>
    </w:p>
    <w:p w:rsidR="00F37960" w:rsidRDefault="00F37960">
      <w:pPr>
        <w:widowControl/>
        <w:rPr>
          <w:rFonts w:ascii="Arial" w:hAnsi="Arial" w:cs="Arial"/>
          <w:sz w:val="20"/>
          <w:szCs w:val="20"/>
        </w:rPr>
      </w:pPr>
    </w:p>
    <w:sectPr w:rsidR="00F37960" w:rsidSect="001000B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624" w:right="851" w:bottom="624" w:left="851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A6B6E" w:rsidRDefault="00DA6B6E">
      <w:r>
        <w:separator/>
      </w:r>
    </w:p>
  </w:endnote>
  <w:endnote w:type="continuationSeparator" w:id="0">
    <w:p w:rsidR="00DA6B6E" w:rsidRDefault="00DA6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3484" w:rsidRDefault="00DF34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17C1" w:rsidRPr="007F2DBA" w:rsidRDefault="00DF3484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DA1A9F">
      <w:rPr>
        <w:rFonts w:ascii="Arial" w:hAnsi="Arial" w:cs="Arial"/>
        <w:sz w:val="18"/>
        <w:szCs w:val="18"/>
      </w:rPr>
      <w:t xml:space="preserve">Copyright © 2019 BEAM Society Limited. </w:t>
    </w:r>
    <w:r w:rsidRPr="00DA1A9F">
      <w:rPr>
        <w:rFonts w:ascii="Arial" w:hAnsi="Arial" w:cs="Arial"/>
        <w:sz w:val="18"/>
        <w:szCs w:val="18"/>
      </w:rPr>
      <w:t xml:space="preserve">All rights </w:t>
    </w:r>
    <w:r w:rsidRPr="00DA1A9F">
      <w:rPr>
        <w:rFonts w:ascii="Arial" w:hAnsi="Arial" w:cs="Arial"/>
        <w:sz w:val="18"/>
        <w:szCs w:val="18"/>
      </w:rPr>
      <w:t>reserved.</w:t>
    </w:r>
    <w:bookmarkStart w:id="4" w:name="_GoBack"/>
    <w:bookmarkEnd w:id="4"/>
    <w:r w:rsidR="001D17C1" w:rsidRPr="007F2DBA">
      <w:rPr>
        <w:rFonts w:ascii="Arial" w:hAnsi="Arial" w:cs="Arial"/>
        <w:sz w:val="18"/>
        <w:szCs w:val="18"/>
        <w:lang w:val="en-GB"/>
      </w:rPr>
      <w:tab/>
    </w:r>
    <w:r w:rsidR="001D17C1" w:rsidRPr="007F2DBA">
      <w:rPr>
        <w:rFonts w:ascii="Arial" w:hAnsi="Arial" w:cs="Arial"/>
        <w:sz w:val="18"/>
        <w:szCs w:val="18"/>
        <w:lang w:val="en-GB"/>
      </w:rPr>
      <w:tab/>
    </w:r>
    <w:r w:rsidR="001D17C1" w:rsidRPr="007F2DBA">
      <w:rPr>
        <w:rFonts w:ascii="Arial" w:hAnsi="Arial" w:cs="Arial"/>
        <w:sz w:val="18"/>
        <w:szCs w:val="18"/>
        <w:lang w:val="en-GB"/>
      </w:rPr>
      <w:tab/>
      <w:t xml:space="preserve">     </w:t>
    </w:r>
    <w:r w:rsidR="001D17C1">
      <w:rPr>
        <w:rFonts w:ascii="Arial" w:hAnsi="Arial" w:cs="Arial"/>
        <w:sz w:val="18"/>
        <w:szCs w:val="18"/>
        <w:lang w:val="en-GB"/>
      </w:rPr>
      <w:tab/>
    </w:r>
    <w:r w:rsidR="001D17C1">
      <w:rPr>
        <w:rFonts w:ascii="Arial" w:hAnsi="Arial" w:cs="Arial"/>
        <w:sz w:val="18"/>
        <w:szCs w:val="18"/>
        <w:lang w:val="en-GB"/>
      </w:rPr>
      <w:tab/>
    </w:r>
    <w:r w:rsidR="001D17C1">
      <w:rPr>
        <w:rFonts w:ascii="Arial" w:hAnsi="Arial" w:cs="Arial"/>
        <w:sz w:val="18"/>
        <w:szCs w:val="18"/>
        <w:lang w:val="en-GB"/>
      </w:rPr>
      <w:tab/>
    </w:r>
    <w:r w:rsidR="001D17C1">
      <w:rPr>
        <w:rFonts w:ascii="Arial" w:hAnsi="Arial" w:cs="Arial"/>
        <w:sz w:val="18"/>
        <w:szCs w:val="18"/>
        <w:lang w:val="en-GB"/>
      </w:rPr>
      <w:tab/>
    </w:r>
    <w:r w:rsidR="001D17C1">
      <w:rPr>
        <w:rFonts w:ascii="Arial" w:hAnsi="Arial" w:cs="Arial"/>
        <w:sz w:val="18"/>
        <w:szCs w:val="18"/>
        <w:lang w:val="en-GB"/>
      </w:rPr>
      <w:tab/>
    </w:r>
    <w:r w:rsidR="001D17C1">
      <w:rPr>
        <w:rFonts w:ascii="Arial" w:hAnsi="Arial" w:cs="Arial"/>
        <w:sz w:val="18"/>
        <w:szCs w:val="18"/>
        <w:lang w:val="en-GB"/>
      </w:rPr>
      <w:tab/>
    </w:r>
    <w:r w:rsidR="001D17C1">
      <w:rPr>
        <w:rFonts w:ascii="Arial" w:hAnsi="Arial" w:cs="Arial"/>
        <w:sz w:val="18"/>
        <w:szCs w:val="18"/>
        <w:lang w:val="en-GB"/>
      </w:rPr>
      <w:tab/>
    </w:r>
    <w:r w:rsidR="001D17C1">
      <w:rPr>
        <w:rFonts w:ascii="Arial" w:hAnsi="Arial" w:cs="Arial"/>
        <w:sz w:val="18"/>
        <w:szCs w:val="18"/>
        <w:lang w:val="en-GB"/>
      </w:rPr>
      <w:tab/>
    </w:r>
    <w:r w:rsidR="001D17C1">
      <w:rPr>
        <w:rFonts w:ascii="Arial" w:hAnsi="Arial" w:cs="Arial"/>
        <w:sz w:val="18"/>
        <w:szCs w:val="18"/>
        <w:lang w:val="en-GB"/>
      </w:rPr>
      <w:tab/>
    </w:r>
    <w:r w:rsidR="001D17C1">
      <w:rPr>
        <w:rFonts w:ascii="Arial" w:hAnsi="Arial" w:cs="Arial"/>
        <w:sz w:val="18"/>
        <w:szCs w:val="18"/>
        <w:lang w:val="en-GB"/>
      </w:rPr>
      <w:tab/>
    </w:r>
    <w:r w:rsidR="001D17C1" w:rsidRPr="007F2DBA">
      <w:rPr>
        <w:rFonts w:ascii="Arial" w:hAnsi="Arial" w:cs="Arial"/>
        <w:sz w:val="18"/>
        <w:szCs w:val="18"/>
        <w:lang w:val="en-GB"/>
      </w:rPr>
      <w:t xml:space="preserve">Page </w:t>
    </w:r>
    <w:r w:rsidR="001D17C1" w:rsidRPr="007F2DBA">
      <w:rPr>
        <w:rFonts w:ascii="Arial" w:hAnsi="Arial" w:cs="Arial"/>
        <w:sz w:val="18"/>
        <w:szCs w:val="18"/>
        <w:lang w:val="en-GB"/>
      </w:rPr>
      <w:fldChar w:fldCharType="begin"/>
    </w:r>
    <w:r w:rsidR="001D17C1"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="001D17C1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292B9F">
      <w:rPr>
        <w:rFonts w:ascii="Arial" w:hAnsi="Arial" w:cs="Arial"/>
        <w:noProof/>
        <w:sz w:val="18"/>
        <w:szCs w:val="18"/>
        <w:lang w:val="en-GB"/>
      </w:rPr>
      <w:t>1</w:t>
    </w:r>
    <w:r w:rsidR="001D17C1" w:rsidRPr="007F2DBA">
      <w:rPr>
        <w:rFonts w:ascii="Arial" w:hAnsi="Arial" w:cs="Arial"/>
        <w:sz w:val="18"/>
        <w:szCs w:val="18"/>
        <w:lang w:val="en-GB"/>
      </w:rPr>
      <w:fldChar w:fldCharType="end"/>
    </w:r>
    <w:r w:rsidR="001D17C1" w:rsidRPr="007F2DBA">
      <w:rPr>
        <w:rFonts w:ascii="Arial" w:hAnsi="Arial" w:cs="Arial"/>
        <w:sz w:val="18"/>
        <w:szCs w:val="18"/>
        <w:lang w:val="en-GB"/>
      </w:rPr>
      <w:t xml:space="preserve"> of </w:t>
    </w:r>
    <w:r w:rsidR="001D17C1" w:rsidRPr="007F2DBA">
      <w:rPr>
        <w:rFonts w:ascii="Arial" w:hAnsi="Arial" w:cs="Arial"/>
        <w:sz w:val="18"/>
        <w:szCs w:val="18"/>
        <w:lang w:val="en-GB"/>
      </w:rPr>
      <w:fldChar w:fldCharType="begin"/>
    </w:r>
    <w:r w:rsidR="001D17C1"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="001D17C1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292B9F">
      <w:rPr>
        <w:rFonts w:ascii="Arial" w:hAnsi="Arial" w:cs="Arial"/>
        <w:noProof/>
        <w:sz w:val="18"/>
        <w:szCs w:val="18"/>
        <w:lang w:val="en-GB"/>
      </w:rPr>
      <w:t>7</w:t>
    </w:r>
    <w:r w:rsidR="001D17C1"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3484" w:rsidRDefault="00DF34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A6B6E" w:rsidRDefault="00DA6B6E">
      <w:r>
        <w:separator/>
      </w:r>
    </w:p>
  </w:footnote>
  <w:footnote w:type="continuationSeparator" w:id="0">
    <w:p w:rsidR="00DA6B6E" w:rsidRDefault="00DA6B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3484" w:rsidRDefault="00DF348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17C1" w:rsidRPr="002F45F8" w:rsidRDefault="001D17C1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0288" behindDoc="0" locked="0" layoutInCell="1" allowOverlap="1" wp14:anchorId="375B7ED2" wp14:editId="4C1D1282">
          <wp:simplePos x="0" y="0"/>
          <wp:positionH relativeFrom="column">
            <wp:posOffset>0</wp:posOffset>
          </wp:positionH>
          <wp:positionV relativeFrom="paragraph">
            <wp:posOffset>200025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F2DBA">
      <w:rPr>
        <w:rFonts w:ascii="Arial" w:hAnsi="Arial" w:cs="Arial"/>
        <w:b/>
        <w:sz w:val="28"/>
        <w:szCs w:val="28"/>
      </w:rPr>
      <w:t xml:space="preserve">BEAM Plus </w:t>
    </w:r>
    <w:r>
      <w:rPr>
        <w:rFonts w:ascii="Arial" w:hAnsi="Arial" w:cs="Arial"/>
        <w:b/>
        <w:sz w:val="28"/>
        <w:szCs w:val="28"/>
      </w:rPr>
      <w:t>for New</w:t>
    </w:r>
    <w:r w:rsidRPr="002F45F8">
      <w:rPr>
        <w:rFonts w:ascii="Arial" w:hAnsi="Arial" w:cs="Arial"/>
        <w:b/>
        <w:sz w:val="28"/>
        <w:szCs w:val="28"/>
      </w:rPr>
      <w:t xml:space="preserve"> Buildings</w:t>
    </w:r>
  </w:p>
  <w:p w:rsidR="001D17C1" w:rsidRDefault="001D17C1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color w:val="FF0000"/>
        <w:sz w:val="28"/>
        <w:szCs w:val="28"/>
      </w:rPr>
      <w:t xml:space="preserve">Form </w:t>
    </w:r>
    <w:r w:rsidRPr="007633C5">
      <w:rPr>
        <w:rFonts w:ascii="Arial" w:hAnsi="Arial" w:cs="Arial"/>
        <w:b/>
        <w:color w:val="FF0000"/>
        <w:sz w:val="28"/>
        <w:szCs w:val="28"/>
      </w:rPr>
      <w:t>EU-2-</w:t>
    </w:r>
    <w:r w:rsidR="00A414C4">
      <w:rPr>
        <w:rFonts w:ascii="Arial" w:hAnsi="Arial" w:cs="Arial"/>
        <w:b/>
        <w:color w:val="FF0000"/>
        <w:sz w:val="28"/>
        <w:szCs w:val="28"/>
      </w:rPr>
      <w:t>2</w:t>
    </w:r>
    <w:r w:rsidRPr="007633C5">
      <w:rPr>
        <w:rFonts w:ascii="Arial" w:hAnsi="Arial" w:cs="Arial"/>
        <w:b/>
        <w:color w:val="FF0000"/>
        <w:sz w:val="28"/>
        <w:szCs w:val="28"/>
      </w:rPr>
      <w:t xml:space="preserve"> </w:t>
    </w:r>
    <w:r w:rsidRPr="007F2DBA">
      <w:rPr>
        <w:rFonts w:ascii="Arial" w:hAnsi="Arial" w:cs="Arial"/>
        <w:b/>
        <w:sz w:val="28"/>
        <w:szCs w:val="28"/>
      </w:rPr>
      <w:t xml:space="preserve">for </w:t>
    </w:r>
    <w:r>
      <w:rPr>
        <w:rFonts w:ascii="Arial" w:hAnsi="Arial" w:cs="Arial"/>
        <w:b/>
        <w:sz w:val="28"/>
        <w:szCs w:val="28"/>
        <w:lang w:eastAsia="zh-HK"/>
      </w:rPr>
      <w:t>EU 2</w:t>
    </w:r>
  </w:p>
  <w:p w:rsidR="001D17C1" w:rsidRDefault="001D17C1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Reduction of C</w:t>
    </w:r>
    <w:r w:rsidR="00DF3484">
      <w:rPr>
        <w:rFonts w:ascii="Arial" w:hAnsi="Arial" w:cs="Arial"/>
        <w:b/>
        <w:sz w:val="28"/>
        <w:szCs w:val="28"/>
        <w:lang w:eastAsia="zh-HK"/>
      </w:rPr>
      <w:t>O</w:t>
    </w:r>
    <w:r w:rsidRPr="007633C5">
      <w:rPr>
        <w:rFonts w:ascii="Arial" w:hAnsi="Arial" w:cs="Arial"/>
        <w:b/>
        <w:sz w:val="28"/>
        <w:szCs w:val="28"/>
        <w:vertAlign w:val="subscript"/>
        <w:lang w:eastAsia="zh-HK"/>
      </w:rPr>
      <w:t>2</w:t>
    </w:r>
    <w:r>
      <w:rPr>
        <w:rFonts w:ascii="Arial" w:hAnsi="Arial" w:cs="Arial"/>
        <w:b/>
        <w:sz w:val="28"/>
        <w:szCs w:val="28"/>
        <w:lang w:eastAsia="zh-HK"/>
      </w:rPr>
      <w:t xml:space="preserve"> Emission</w:t>
    </w:r>
    <w:r w:rsidR="00DF3484">
      <w:rPr>
        <w:rFonts w:ascii="Arial" w:hAnsi="Arial" w:cs="Arial"/>
        <w:b/>
        <w:sz w:val="28"/>
        <w:szCs w:val="28"/>
        <w:lang w:eastAsia="zh-HK"/>
      </w:rPr>
      <w:t>s</w:t>
    </w:r>
  </w:p>
  <w:p w:rsidR="001D17C1" w:rsidRDefault="001D17C1" w:rsidP="0035714D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>
      <w:rPr>
        <w:rFonts w:ascii="Arial" w:hAnsi="Arial" w:cs="Arial"/>
        <w:lang w:val="en-GB" w:eastAsia="zh-HK"/>
      </w:rPr>
      <w:t xml:space="preserve">NB </w:t>
    </w:r>
    <w:r w:rsidRPr="002F45F8">
      <w:rPr>
        <w:rFonts w:ascii="Arial" w:hAnsi="Arial" w:cs="Arial"/>
        <w:lang w:val="en-GB" w:eastAsia="zh-HK"/>
      </w:rPr>
      <w:t>v2.0)</w:t>
    </w:r>
  </w:p>
  <w:p w:rsidR="001D17C1" w:rsidRPr="0035714D" w:rsidRDefault="001D17C1" w:rsidP="0035714D">
    <w:pPr>
      <w:pStyle w:val="Header"/>
      <w:wordWrap w:val="0"/>
      <w:jc w:val="right"/>
      <w:rPr>
        <w:rFonts w:ascii="Arial" w:hAnsi="Arial" w:cs="Arial"/>
        <w:lang w:val="en-GB" w:eastAsia="zh-HK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3484" w:rsidRDefault="00DF348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5F1440F5"/>
    <w:multiLevelType w:val="hybridMultilevel"/>
    <w:tmpl w:val="6E0C4D48"/>
    <w:lvl w:ilvl="0" w:tplc="DB6EA376">
      <w:start w:val="3"/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ren Shi">
    <w15:presenceInfo w15:providerId="AD" w15:userId="S-1-5-21-515967899-492894223-725345543-1040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0D31"/>
    <w:rsid w:val="000263EC"/>
    <w:rsid w:val="00027197"/>
    <w:rsid w:val="00027F0F"/>
    <w:rsid w:val="000372C6"/>
    <w:rsid w:val="00042E0A"/>
    <w:rsid w:val="000450E9"/>
    <w:rsid w:val="00045970"/>
    <w:rsid w:val="00046EA9"/>
    <w:rsid w:val="00055334"/>
    <w:rsid w:val="00056444"/>
    <w:rsid w:val="00060F00"/>
    <w:rsid w:val="00065405"/>
    <w:rsid w:val="00066A86"/>
    <w:rsid w:val="00067361"/>
    <w:rsid w:val="00077D1F"/>
    <w:rsid w:val="00083685"/>
    <w:rsid w:val="00086ADC"/>
    <w:rsid w:val="00090E3C"/>
    <w:rsid w:val="00094DD9"/>
    <w:rsid w:val="000A2DFA"/>
    <w:rsid w:val="000A4DAF"/>
    <w:rsid w:val="000A5EBE"/>
    <w:rsid w:val="000A6283"/>
    <w:rsid w:val="000B09B8"/>
    <w:rsid w:val="000B17B1"/>
    <w:rsid w:val="000C087E"/>
    <w:rsid w:val="000C284F"/>
    <w:rsid w:val="000D2112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3055"/>
    <w:rsid w:val="000F7FDD"/>
    <w:rsid w:val="001000B3"/>
    <w:rsid w:val="00100CC3"/>
    <w:rsid w:val="00102D58"/>
    <w:rsid w:val="00110D00"/>
    <w:rsid w:val="00116FB5"/>
    <w:rsid w:val="00122E0A"/>
    <w:rsid w:val="00125F68"/>
    <w:rsid w:val="00127673"/>
    <w:rsid w:val="0013097C"/>
    <w:rsid w:val="00140FC0"/>
    <w:rsid w:val="00141229"/>
    <w:rsid w:val="001469F5"/>
    <w:rsid w:val="00146E44"/>
    <w:rsid w:val="00155F93"/>
    <w:rsid w:val="00157FE6"/>
    <w:rsid w:val="00163DE1"/>
    <w:rsid w:val="00167914"/>
    <w:rsid w:val="00167EA5"/>
    <w:rsid w:val="0017310A"/>
    <w:rsid w:val="00175C07"/>
    <w:rsid w:val="001833EB"/>
    <w:rsid w:val="001A29AF"/>
    <w:rsid w:val="001A2E71"/>
    <w:rsid w:val="001A33AD"/>
    <w:rsid w:val="001B00E8"/>
    <w:rsid w:val="001B735A"/>
    <w:rsid w:val="001C4DC3"/>
    <w:rsid w:val="001D17C1"/>
    <w:rsid w:val="001D1FC3"/>
    <w:rsid w:val="001D3675"/>
    <w:rsid w:val="001D48BD"/>
    <w:rsid w:val="001D4952"/>
    <w:rsid w:val="001E3C7E"/>
    <w:rsid w:val="001F0FF2"/>
    <w:rsid w:val="001F2D0F"/>
    <w:rsid w:val="001F78E8"/>
    <w:rsid w:val="002001E3"/>
    <w:rsid w:val="002032DF"/>
    <w:rsid w:val="002068FA"/>
    <w:rsid w:val="00216D4D"/>
    <w:rsid w:val="00216E59"/>
    <w:rsid w:val="002170C3"/>
    <w:rsid w:val="00224FAE"/>
    <w:rsid w:val="00235FAB"/>
    <w:rsid w:val="00247973"/>
    <w:rsid w:val="00255187"/>
    <w:rsid w:val="0026572E"/>
    <w:rsid w:val="00265C80"/>
    <w:rsid w:val="002756BB"/>
    <w:rsid w:val="002878EB"/>
    <w:rsid w:val="00292B9F"/>
    <w:rsid w:val="00293456"/>
    <w:rsid w:val="00293FF7"/>
    <w:rsid w:val="002A4C23"/>
    <w:rsid w:val="002B3FA0"/>
    <w:rsid w:val="002B543E"/>
    <w:rsid w:val="002C2D62"/>
    <w:rsid w:val="002C5074"/>
    <w:rsid w:val="002C72FB"/>
    <w:rsid w:val="002D248D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41102"/>
    <w:rsid w:val="00352D7F"/>
    <w:rsid w:val="0035714D"/>
    <w:rsid w:val="0037248C"/>
    <w:rsid w:val="00373C8C"/>
    <w:rsid w:val="00374904"/>
    <w:rsid w:val="00375C06"/>
    <w:rsid w:val="003761B4"/>
    <w:rsid w:val="0038060B"/>
    <w:rsid w:val="00383C38"/>
    <w:rsid w:val="003B42B2"/>
    <w:rsid w:val="003B6F6C"/>
    <w:rsid w:val="003C013F"/>
    <w:rsid w:val="003C0FC5"/>
    <w:rsid w:val="003D1DDA"/>
    <w:rsid w:val="003D42DC"/>
    <w:rsid w:val="003D52FA"/>
    <w:rsid w:val="003D75AF"/>
    <w:rsid w:val="003E2ED1"/>
    <w:rsid w:val="003E360F"/>
    <w:rsid w:val="003E3C74"/>
    <w:rsid w:val="003E4000"/>
    <w:rsid w:val="003E4EAB"/>
    <w:rsid w:val="003E518E"/>
    <w:rsid w:val="003F5640"/>
    <w:rsid w:val="003F5F4D"/>
    <w:rsid w:val="004052BE"/>
    <w:rsid w:val="00411A57"/>
    <w:rsid w:val="00412104"/>
    <w:rsid w:val="00423548"/>
    <w:rsid w:val="004257DE"/>
    <w:rsid w:val="00427D8F"/>
    <w:rsid w:val="004305AE"/>
    <w:rsid w:val="004400F8"/>
    <w:rsid w:val="004413A7"/>
    <w:rsid w:val="00444933"/>
    <w:rsid w:val="004465B1"/>
    <w:rsid w:val="004537C5"/>
    <w:rsid w:val="00455E50"/>
    <w:rsid w:val="00456689"/>
    <w:rsid w:val="00461028"/>
    <w:rsid w:val="00466D99"/>
    <w:rsid w:val="00467BC2"/>
    <w:rsid w:val="00480FE5"/>
    <w:rsid w:val="00491278"/>
    <w:rsid w:val="00493AFE"/>
    <w:rsid w:val="004A0C05"/>
    <w:rsid w:val="004A2176"/>
    <w:rsid w:val="004A30D4"/>
    <w:rsid w:val="004A7AF6"/>
    <w:rsid w:val="004B6245"/>
    <w:rsid w:val="004C2C11"/>
    <w:rsid w:val="004C4AFE"/>
    <w:rsid w:val="004C710E"/>
    <w:rsid w:val="004D05E3"/>
    <w:rsid w:val="004E1D22"/>
    <w:rsid w:val="004E5DBA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4C3D"/>
    <w:rsid w:val="00545627"/>
    <w:rsid w:val="00551244"/>
    <w:rsid w:val="0055251B"/>
    <w:rsid w:val="00555306"/>
    <w:rsid w:val="00556EAC"/>
    <w:rsid w:val="00562D5C"/>
    <w:rsid w:val="00562F5E"/>
    <w:rsid w:val="00564425"/>
    <w:rsid w:val="00566AF8"/>
    <w:rsid w:val="00586DB2"/>
    <w:rsid w:val="005949ED"/>
    <w:rsid w:val="005A18F2"/>
    <w:rsid w:val="005A5E33"/>
    <w:rsid w:val="005A73C9"/>
    <w:rsid w:val="005B09F5"/>
    <w:rsid w:val="005B43D6"/>
    <w:rsid w:val="005B6A65"/>
    <w:rsid w:val="005B7BA6"/>
    <w:rsid w:val="005C5746"/>
    <w:rsid w:val="005C5F5C"/>
    <w:rsid w:val="005D0C25"/>
    <w:rsid w:val="005D33B0"/>
    <w:rsid w:val="005D3724"/>
    <w:rsid w:val="005D61FA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1C15"/>
    <w:rsid w:val="00623B46"/>
    <w:rsid w:val="00632448"/>
    <w:rsid w:val="00636A79"/>
    <w:rsid w:val="00637613"/>
    <w:rsid w:val="00643849"/>
    <w:rsid w:val="006474E0"/>
    <w:rsid w:val="0065184E"/>
    <w:rsid w:val="00652D8E"/>
    <w:rsid w:val="00657C84"/>
    <w:rsid w:val="00670B05"/>
    <w:rsid w:val="00671B9B"/>
    <w:rsid w:val="006764CC"/>
    <w:rsid w:val="006779C8"/>
    <w:rsid w:val="00680E55"/>
    <w:rsid w:val="00683CE8"/>
    <w:rsid w:val="0068516F"/>
    <w:rsid w:val="00687BE9"/>
    <w:rsid w:val="006A0FA0"/>
    <w:rsid w:val="006A529D"/>
    <w:rsid w:val="006A6B1C"/>
    <w:rsid w:val="006B1159"/>
    <w:rsid w:val="006B2A69"/>
    <w:rsid w:val="006B3EDE"/>
    <w:rsid w:val="006C34CF"/>
    <w:rsid w:val="006C3B73"/>
    <w:rsid w:val="006D46B5"/>
    <w:rsid w:val="006E1D2F"/>
    <w:rsid w:val="006E2488"/>
    <w:rsid w:val="006E65D1"/>
    <w:rsid w:val="006E7F20"/>
    <w:rsid w:val="006F0B19"/>
    <w:rsid w:val="006F2C6F"/>
    <w:rsid w:val="006F32EE"/>
    <w:rsid w:val="006F6E39"/>
    <w:rsid w:val="007044E4"/>
    <w:rsid w:val="007069F1"/>
    <w:rsid w:val="00723124"/>
    <w:rsid w:val="00725B3C"/>
    <w:rsid w:val="00727088"/>
    <w:rsid w:val="00730AAE"/>
    <w:rsid w:val="007315A8"/>
    <w:rsid w:val="007326CE"/>
    <w:rsid w:val="00745868"/>
    <w:rsid w:val="007529D2"/>
    <w:rsid w:val="007633C5"/>
    <w:rsid w:val="00763ED0"/>
    <w:rsid w:val="00765CBA"/>
    <w:rsid w:val="00767C97"/>
    <w:rsid w:val="007760E2"/>
    <w:rsid w:val="00776982"/>
    <w:rsid w:val="007772CD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E2EFE"/>
    <w:rsid w:val="007E7107"/>
    <w:rsid w:val="007F2DBA"/>
    <w:rsid w:val="007F3E8A"/>
    <w:rsid w:val="007F5BEE"/>
    <w:rsid w:val="008035B1"/>
    <w:rsid w:val="00807815"/>
    <w:rsid w:val="00807B3C"/>
    <w:rsid w:val="008119F5"/>
    <w:rsid w:val="00820373"/>
    <w:rsid w:val="00833889"/>
    <w:rsid w:val="00842765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2FC2"/>
    <w:rsid w:val="00893661"/>
    <w:rsid w:val="008A531C"/>
    <w:rsid w:val="008A588C"/>
    <w:rsid w:val="008A59F5"/>
    <w:rsid w:val="008B3EFE"/>
    <w:rsid w:val="008B5389"/>
    <w:rsid w:val="008B5570"/>
    <w:rsid w:val="008B742B"/>
    <w:rsid w:val="008C311E"/>
    <w:rsid w:val="008C3700"/>
    <w:rsid w:val="008D0CD5"/>
    <w:rsid w:val="008D2D17"/>
    <w:rsid w:val="008D41E2"/>
    <w:rsid w:val="008D5D89"/>
    <w:rsid w:val="008E5990"/>
    <w:rsid w:val="008F35C6"/>
    <w:rsid w:val="008F3FE2"/>
    <w:rsid w:val="008F6C37"/>
    <w:rsid w:val="0090287B"/>
    <w:rsid w:val="00902F50"/>
    <w:rsid w:val="00903064"/>
    <w:rsid w:val="00903B68"/>
    <w:rsid w:val="00912511"/>
    <w:rsid w:val="00916E96"/>
    <w:rsid w:val="009207DC"/>
    <w:rsid w:val="00924425"/>
    <w:rsid w:val="00925E6C"/>
    <w:rsid w:val="009326F7"/>
    <w:rsid w:val="00940D8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B04B9"/>
    <w:rsid w:val="009B2EDC"/>
    <w:rsid w:val="009C21EF"/>
    <w:rsid w:val="009D7E67"/>
    <w:rsid w:val="009E74AF"/>
    <w:rsid w:val="009F527F"/>
    <w:rsid w:val="00A02880"/>
    <w:rsid w:val="00A161B3"/>
    <w:rsid w:val="00A2179B"/>
    <w:rsid w:val="00A2310A"/>
    <w:rsid w:val="00A24450"/>
    <w:rsid w:val="00A2500E"/>
    <w:rsid w:val="00A256FC"/>
    <w:rsid w:val="00A30525"/>
    <w:rsid w:val="00A30D51"/>
    <w:rsid w:val="00A3329E"/>
    <w:rsid w:val="00A335FB"/>
    <w:rsid w:val="00A34229"/>
    <w:rsid w:val="00A40A81"/>
    <w:rsid w:val="00A414B2"/>
    <w:rsid w:val="00A414C4"/>
    <w:rsid w:val="00A46945"/>
    <w:rsid w:val="00A50CB0"/>
    <w:rsid w:val="00A511AD"/>
    <w:rsid w:val="00A52B40"/>
    <w:rsid w:val="00A57E61"/>
    <w:rsid w:val="00A60E37"/>
    <w:rsid w:val="00A65410"/>
    <w:rsid w:val="00A667A1"/>
    <w:rsid w:val="00A70672"/>
    <w:rsid w:val="00A748B3"/>
    <w:rsid w:val="00A77633"/>
    <w:rsid w:val="00A80A78"/>
    <w:rsid w:val="00A82EF4"/>
    <w:rsid w:val="00A8307C"/>
    <w:rsid w:val="00A83EFC"/>
    <w:rsid w:val="00A85A3A"/>
    <w:rsid w:val="00A9465A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1432B"/>
    <w:rsid w:val="00B20A80"/>
    <w:rsid w:val="00B37564"/>
    <w:rsid w:val="00B50359"/>
    <w:rsid w:val="00B5470E"/>
    <w:rsid w:val="00B639E1"/>
    <w:rsid w:val="00B65A90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4FC1"/>
    <w:rsid w:val="00BB712B"/>
    <w:rsid w:val="00BB7DD1"/>
    <w:rsid w:val="00BC04B9"/>
    <w:rsid w:val="00BC5D14"/>
    <w:rsid w:val="00BC7F92"/>
    <w:rsid w:val="00BD19BA"/>
    <w:rsid w:val="00BD28C1"/>
    <w:rsid w:val="00BD7D0C"/>
    <w:rsid w:val="00BE1CC0"/>
    <w:rsid w:val="00BE72A6"/>
    <w:rsid w:val="00C03B97"/>
    <w:rsid w:val="00C04E9C"/>
    <w:rsid w:val="00C0608F"/>
    <w:rsid w:val="00C07A8A"/>
    <w:rsid w:val="00C10799"/>
    <w:rsid w:val="00C15100"/>
    <w:rsid w:val="00C16390"/>
    <w:rsid w:val="00C173D2"/>
    <w:rsid w:val="00C22B82"/>
    <w:rsid w:val="00C24846"/>
    <w:rsid w:val="00C30631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66A1A"/>
    <w:rsid w:val="00C73A8A"/>
    <w:rsid w:val="00C7605F"/>
    <w:rsid w:val="00C76EBF"/>
    <w:rsid w:val="00C878CF"/>
    <w:rsid w:val="00C9363C"/>
    <w:rsid w:val="00C93B4A"/>
    <w:rsid w:val="00C93D08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06495"/>
    <w:rsid w:val="00D06F30"/>
    <w:rsid w:val="00D20432"/>
    <w:rsid w:val="00D2659C"/>
    <w:rsid w:val="00D340A7"/>
    <w:rsid w:val="00D44600"/>
    <w:rsid w:val="00D54FC7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6B6E"/>
    <w:rsid w:val="00DA77BE"/>
    <w:rsid w:val="00DB2678"/>
    <w:rsid w:val="00DB2731"/>
    <w:rsid w:val="00DC2BB1"/>
    <w:rsid w:val="00DD063F"/>
    <w:rsid w:val="00DD6DA8"/>
    <w:rsid w:val="00DE06CA"/>
    <w:rsid w:val="00DE20E9"/>
    <w:rsid w:val="00DE44E4"/>
    <w:rsid w:val="00DF2734"/>
    <w:rsid w:val="00DF3484"/>
    <w:rsid w:val="00DF6016"/>
    <w:rsid w:val="00E02BDE"/>
    <w:rsid w:val="00E073B2"/>
    <w:rsid w:val="00E14984"/>
    <w:rsid w:val="00E23790"/>
    <w:rsid w:val="00E237B3"/>
    <w:rsid w:val="00E24A44"/>
    <w:rsid w:val="00E266F9"/>
    <w:rsid w:val="00E276B2"/>
    <w:rsid w:val="00E27C10"/>
    <w:rsid w:val="00E3283F"/>
    <w:rsid w:val="00E3481A"/>
    <w:rsid w:val="00E34DBA"/>
    <w:rsid w:val="00E373F7"/>
    <w:rsid w:val="00E410A1"/>
    <w:rsid w:val="00E4142D"/>
    <w:rsid w:val="00E428DA"/>
    <w:rsid w:val="00E452B4"/>
    <w:rsid w:val="00E53679"/>
    <w:rsid w:val="00E54BDB"/>
    <w:rsid w:val="00E5601A"/>
    <w:rsid w:val="00E6447D"/>
    <w:rsid w:val="00E678FA"/>
    <w:rsid w:val="00E70CBE"/>
    <w:rsid w:val="00E71A3E"/>
    <w:rsid w:val="00E735A0"/>
    <w:rsid w:val="00E85F62"/>
    <w:rsid w:val="00E93ED4"/>
    <w:rsid w:val="00E9663F"/>
    <w:rsid w:val="00E96B1D"/>
    <w:rsid w:val="00EA7E27"/>
    <w:rsid w:val="00EB3E13"/>
    <w:rsid w:val="00EB6FF5"/>
    <w:rsid w:val="00ED3EE7"/>
    <w:rsid w:val="00ED48D6"/>
    <w:rsid w:val="00ED73A9"/>
    <w:rsid w:val="00EE0C34"/>
    <w:rsid w:val="00EE2EAA"/>
    <w:rsid w:val="00EE5147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321C"/>
    <w:rsid w:val="00F2338D"/>
    <w:rsid w:val="00F233AB"/>
    <w:rsid w:val="00F3083D"/>
    <w:rsid w:val="00F37960"/>
    <w:rsid w:val="00F427E0"/>
    <w:rsid w:val="00F665D8"/>
    <w:rsid w:val="00F707AB"/>
    <w:rsid w:val="00F71327"/>
    <w:rsid w:val="00F715D0"/>
    <w:rsid w:val="00F80AAB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5215"/>
    <w:rsid w:val="00FC5296"/>
    <w:rsid w:val="00FC6EAA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1CB535B"/>
  <w15:docId w15:val="{A12D93BF-ABE5-4479-8B46-27F373700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table" w:customStyle="1" w:styleId="TableGrid1">
    <w:name w:val="Table Grid1"/>
    <w:basedOn w:val="TableNormal"/>
    <w:next w:val="TableGrid"/>
    <w:uiPriority w:val="39"/>
    <w:rsid w:val="000D2112"/>
    <w:rPr>
      <w:rFonts w:ascii="Calibri" w:eastAsia="SimSun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48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5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ADE4FD-8FA2-4AF7-8E0D-794B76437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857</TotalTime>
  <Pages>7</Pages>
  <Words>543</Words>
  <Characters>3718</Characters>
  <Application>Microsoft Office Word</Application>
  <DocSecurity>0</DocSecurity>
  <Lines>531</Lines>
  <Paragraphs>115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4146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Thera So</cp:lastModifiedBy>
  <cp:revision>18</cp:revision>
  <cp:lastPrinted>2013-02-28T09:13:00Z</cp:lastPrinted>
  <dcterms:created xsi:type="dcterms:W3CDTF">2017-05-24T07:40:00Z</dcterms:created>
  <dcterms:modified xsi:type="dcterms:W3CDTF">2019-09-16T07:17:00Z</dcterms:modified>
</cp:coreProperties>
</file>